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1D180638" w:rsidR="00A32E79" w:rsidRPr="00A32E79" w:rsidRDefault="00ED2EE8"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ED2EE8">
        <w:rPr>
          <w:rFonts w:ascii="Arial" w:eastAsia="Microsoft JhengHei" w:hAnsi="Arial" w:cs="Arial"/>
          <w:b/>
          <w:sz w:val="24"/>
          <w:szCs w:val="24"/>
          <w:lang w:eastAsia="zh-TW"/>
        </w:rPr>
        <w:t>3GPP TSG-RAN WG2 Meeting #12</w:t>
      </w:r>
      <w:r w:rsidR="00874FB5">
        <w:rPr>
          <w:rFonts w:ascii="Arial" w:eastAsia="Microsoft JhengHei" w:hAnsi="Arial" w:cs="Arial"/>
          <w:b/>
          <w:sz w:val="24"/>
          <w:szCs w:val="24"/>
          <w:lang w:eastAsia="zh-TW"/>
        </w:rPr>
        <w:t>3</w:t>
      </w:r>
      <w:r w:rsidR="00733538" w:rsidRPr="00ED2EE8">
        <w:rPr>
          <w:rFonts w:ascii="Arial" w:eastAsia="MS Mincho" w:hAnsi="Arial" w:cs="Arial"/>
          <w:b/>
          <w:sz w:val="24"/>
          <w:szCs w:val="24"/>
          <w:lang w:eastAsia="x-none"/>
        </w:rPr>
        <w:tab/>
        <w:t>R2-2</w:t>
      </w:r>
      <w:r w:rsidR="003C2019" w:rsidRPr="00ED2EE8">
        <w:rPr>
          <w:rFonts w:ascii="Arial" w:eastAsia="PMingLiU" w:hAnsi="Arial" w:cs="Arial"/>
          <w:b/>
          <w:sz w:val="24"/>
          <w:szCs w:val="24"/>
          <w:lang w:eastAsia="zh-TW"/>
        </w:rPr>
        <w:t>3</w:t>
      </w:r>
      <w:r w:rsidR="000B1046" w:rsidRPr="000B1046">
        <w:rPr>
          <w:rFonts w:ascii="Arial" w:eastAsia="PMingLiU" w:hAnsi="Arial" w:cs="Arial"/>
          <w:b/>
          <w:sz w:val="24"/>
          <w:szCs w:val="24"/>
          <w:lang w:eastAsia="zh-TW"/>
        </w:rPr>
        <w:t>08677</w:t>
      </w:r>
    </w:p>
    <w:p w14:paraId="7791F180" w14:textId="2F47E73F" w:rsidR="00A32E79" w:rsidRPr="00A32E79" w:rsidRDefault="00874FB5"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icrosoft JhengHei" w:hAnsi="Arial" w:cs="Arial"/>
          <w:b/>
          <w:sz w:val="24"/>
          <w:szCs w:val="24"/>
          <w:lang w:eastAsia="zh-TW"/>
        </w:rPr>
        <w:t>Toulouse</w:t>
      </w:r>
      <w:r w:rsidR="00117147">
        <w:rPr>
          <w:rFonts w:ascii="Arial" w:eastAsia="Microsoft JhengHei" w:hAnsi="Arial" w:cs="Arial"/>
          <w:b/>
          <w:sz w:val="24"/>
          <w:szCs w:val="24"/>
          <w:lang w:eastAsia="zh-TW"/>
        </w:rPr>
        <w:t xml:space="preserve">, </w:t>
      </w:r>
      <w:r>
        <w:rPr>
          <w:rFonts w:ascii="Arial" w:eastAsia="Microsoft JhengHei" w:hAnsi="Arial" w:cs="Arial"/>
          <w:b/>
          <w:sz w:val="24"/>
          <w:szCs w:val="24"/>
          <w:lang w:eastAsia="zh-TW"/>
        </w:rPr>
        <w:t>France</w:t>
      </w:r>
      <w:r w:rsidR="00117147">
        <w:rPr>
          <w:rFonts w:ascii="Arial" w:eastAsia="Microsoft JhengHei" w:hAnsi="Arial" w:cs="Arial"/>
          <w:b/>
          <w:sz w:val="24"/>
          <w:szCs w:val="24"/>
          <w:lang w:eastAsia="zh-TW"/>
        </w:rPr>
        <w:t xml:space="preserve">, </w:t>
      </w:r>
      <w:r w:rsidR="00307962" w:rsidRPr="00307962">
        <w:rPr>
          <w:rFonts w:ascii="Arial" w:eastAsia="Microsoft JhengHei" w:hAnsi="Arial" w:cs="Arial"/>
          <w:b/>
          <w:sz w:val="24"/>
          <w:szCs w:val="24"/>
          <w:lang w:eastAsia="zh-TW"/>
        </w:rPr>
        <w:t>2</w:t>
      </w:r>
      <w:r>
        <w:rPr>
          <w:rFonts w:ascii="Arial" w:eastAsia="Microsoft JhengHei" w:hAnsi="Arial" w:cs="Arial"/>
          <w:b/>
          <w:sz w:val="24"/>
          <w:szCs w:val="24"/>
          <w:lang w:eastAsia="zh-TW"/>
        </w:rPr>
        <w:t>1</w:t>
      </w:r>
      <w:r>
        <w:rPr>
          <w:rFonts w:ascii="Arial" w:eastAsia="MS Mincho" w:hAnsi="Arial" w:cs="Arial"/>
          <w:b/>
          <w:sz w:val="24"/>
          <w:szCs w:val="24"/>
          <w:vertAlign w:val="superscript"/>
          <w:lang w:eastAsia="x-none"/>
        </w:rPr>
        <w:t>st</w:t>
      </w:r>
      <w:r w:rsidR="00DA0DC4" w:rsidRPr="00307962">
        <w:rPr>
          <w:rFonts w:ascii="Arial" w:eastAsia="MS Mincho" w:hAnsi="Arial" w:cs="Arial"/>
          <w:b/>
          <w:sz w:val="24"/>
          <w:szCs w:val="24"/>
          <w:lang w:eastAsia="x-none"/>
        </w:rPr>
        <w:t xml:space="preserve"> </w:t>
      </w:r>
      <w:r w:rsidR="00BF7401" w:rsidRPr="00307962">
        <w:rPr>
          <w:rFonts w:ascii="Arial" w:eastAsia="MS Mincho" w:hAnsi="Arial" w:cs="Arial"/>
          <w:b/>
          <w:sz w:val="24"/>
          <w:szCs w:val="24"/>
          <w:lang w:eastAsia="x-none"/>
        </w:rPr>
        <w:t>-</w:t>
      </w:r>
      <w:r w:rsidR="00DA0DC4">
        <w:rPr>
          <w:rFonts w:ascii="Arial" w:eastAsia="MS Mincho" w:hAnsi="Arial" w:cs="Arial"/>
          <w:b/>
          <w:sz w:val="24"/>
          <w:szCs w:val="24"/>
          <w:lang w:eastAsia="x-none"/>
        </w:rPr>
        <w:t xml:space="preserve"> </w:t>
      </w:r>
      <w:r w:rsidR="00ED2EE8">
        <w:rPr>
          <w:rFonts w:ascii="Arial" w:eastAsia="MS Mincho" w:hAnsi="Arial" w:cs="Arial"/>
          <w:b/>
          <w:sz w:val="24"/>
          <w:szCs w:val="24"/>
          <w:lang w:eastAsia="x-none"/>
        </w:rPr>
        <w:t>2</w:t>
      </w:r>
      <w:r>
        <w:rPr>
          <w:rFonts w:ascii="Arial" w:eastAsia="MS Mincho" w:hAnsi="Arial" w:cs="Arial"/>
          <w:b/>
          <w:sz w:val="24"/>
          <w:szCs w:val="24"/>
          <w:lang w:eastAsia="x-none"/>
        </w:rPr>
        <w:t>5</w:t>
      </w:r>
      <w:r w:rsidR="00ED2EE8">
        <w:rPr>
          <w:rFonts w:ascii="Arial" w:eastAsia="MS Mincho" w:hAnsi="Arial" w:cs="Arial"/>
          <w:b/>
          <w:sz w:val="24"/>
          <w:szCs w:val="24"/>
          <w:vertAlign w:val="superscript"/>
          <w:lang w:eastAsia="x-none"/>
        </w:rPr>
        <w:t>th</w:t>
      </w:r>
      <w:r w:rsidR="00A32E79" w:rsidRPr="0057783E">
        <w:rPr>
          <w:rFonts w:ascii="Arial" w:eastAsia="MS Mincho" w:hAnsi="Arial" w:cs="Arial"/>
          <w:b/>
          <w:sz w:val="24"/>
          <w:szCs w:val="24"/>
          <w:lang w:eastAsia="x-none"/>
        </w:rPr>
        <w:t xml:space="preserve"> </w:t>
      </w:r>
      <w:proofErr w:type="gramStart"/>
      <w:r>
        <w:rPr>
          <w:rFonts w:ascii="Arial" w:eastAsia="MS Mincho" w:hAnsi="Arial" w:cs="Arial"/>
          <w:b/>
          <w:sz w:val="24"/>
          <w:szCs w:val="24"/>
          <w:lang w:eastAsia="x-none"/>
        </w:rPr>
        <w:t>August</w:t>
      </w:r>
      <w:r w:rsidR="00DA0DC4">
        <w:rPr>
          <w:rFonts w:ascii="Arial" w:eastAsia="MS Mincho" w:hAnsi="Arial" w:cs="Arial"/>
          <w:b/>
          <w:sz w:val="24"/>
          <w:szCs w:val="24"/>
          <w:lang w:eastAsia="x-none"/>
        </w:rPr>
        <w:t>,</w:t>
      </w:r>
      <w:proofErr w:type="gramEnd"/>
      <w:r w:rsidR="00733538">
        <w:rPr>
          <w:rFonts w:ascii="Arial" w:eastAsia="MS Mincho" w:hAnsi="Arial"/>
          <w:b/>
          <w:sz w:val="24"/>
          <w:szCs w:val="24"/>
          <w:lang w:eastAsia="x-none"/>
        </w:rPr>
        <w:t xml:space="preserve"> 202</w:t>
      </w:r>
      <w:r w:rsidR="00DA0DC4">
        <w:rPr>
          <w:rFonts w:ascii="Arial" w:eastAsia="MS Mincho" w:hAnsi="Arial"/>
          <w:b/>
          <w:sz w:val="24"/>
          <w:szCs w:val="24"/>
          <w:lang w:eastAsia="x-none"/>
        </w:rPr>
        <w:t>3</w:t>
      </w:r>
    </w:p>
    <w:p w14:paraId="2C9455B0" w14:textId="77777777" w:rsidR="00A32E79" w:rsidRPr="00A32E79" w:rsidRDefault="00A32E79" w:rsidP="00A32E79">
      <w:pPr>
        <w:tabs>
          <w:tab w:val="left" w:pos="1701"/>
          <w:tab w:val="right" w:pos="9639"/>
        </w:tabs>
        <w:spacing w:after="240"/>
        <w:jc w:val="both"/>
        <w:textAlignment w:val="auto"/>
        <w:rPr>
          <w:rFonts w:ascii="Arial" w:eastAsia="PMingLiU" w:hAnsi="Arial" w:cs="Arial"/>
          <w:b/>
          <w:color w:val="FF0000"/>
          <w:sz w:val="24"/>
          <w:szCs w:val="24"/>
          <w:lang w:eastAsia="zh-TW"/>
        </w:rPr>
      </w:pPr>
    </w:p>
    <w:p w14:paraId="51A80B1E" w14:textId="23C4DCDC"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4E5518">
        <w:rPr>
          <w:rFonts w:ascii="Arial" w:eastAsia="PMingLiU" w:hAnsi="Arial" w:cs="Arial"/>
          <w:b/>
          <w:sz w:val="24"/>
          <w:szCs w:val="24"/>
          <w:lang w:eastAsia="zh-TW"/>
        </w:rPr>
        <w:t>7</w:t>
      </w:r>
      <w:r w:rsidR="00540CBB">
        <w:rPr>
          <w:rFonts w:ascii="Arial" w:eastAsia="PMingLiU" w:hAnsi="Arial" w:cs="Arial"/>
          <w:b/>
          <w:sz w:val="24"/>
          <w:szCs w:val="24"/>
          <w:lang w:eastAsia="zh-CN"/>
        </w:rPr>
        <w:t>.</w:t>
      </w:r>
      <w:r w:rsidR="005C4439">
        <w:rPr>
          <w:rFonts w:ascii="Arial" w:eastAsia="PMingLiU" w:hAnsi="Arial" w:cs="Arial" w:hint="eastAsia"/>
          <w:b/>
          <w:sz w:val="24"/>
          <w:szCs w:val="24"/>
          <w:lang w:eastAsia="zh-TW"/>
        </w:rPr>
        <w:t>5.4</w:t>
      </w:r>
      <w:r w:rsidR="004E5518">
        <w:rPr>
          <w:rFonts w:ascii="Arial" w:eastAsia="PMingLiU" w:hAnsi="Arial" w:cs="Arial"/>
          <w:b/>
          <w:sz w:val="24"/>
          <w:szCs w:val="24"/>
          <w:lang w:eastAsia="zh-TW"/>
        </w:rPr>
        <w:t>.1</w:t>
      </w:r>
    </w:p>
    <w:p w14:paraId="36BF50FF"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0654A236"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4E5518" w:rsidRPr="004E5518">
        <w:rPr>
          <w:rFonts w:ascii="Arial" w:eastAsia="PMingLiU" w:hAnsi="Arial" w:cs="Arial"/>
          <w:b/>
          <w:sz w:val="24"/>
          <w:szCs w:val="24"/>
          <w:lang w:eastAsia="zh-TW"/>
        </w:rPr>
        <w:t>BSR enhancements for XR</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3A01D9D8" w:rsidR="00A32E79" w:rsidRPr="00467897" w:rsidRDefault="00A32E79" w:rsidP="00467897">
      <w:pPr>
        <w:pStyle w:val="ListParagraph"/>
        <w:keepNext/>
        <w:keepLines/>
        <w:numPr>
          <w:ilvl w:val="0"/>
          <w:numId w:val="31"/>
        </w:numPr>
        <w:pBdr>
          <w:top w:val="single" w:sz="12" w:space="3" w:color="auto"/>
        </w:pBdr>
        <w:tabs>
          <w:tab w:val="num" w:pos="432"/>
        </w:tabs>
        <w:spacing w:before="240"/>
        <w:outlineLvl w:val="0"/>
        <w:rPr>
          <w:rFonts w:ascii="Arial" w:eastAsia="PMingLiU" w:hAnsi="Arial" w:cs="Arial"/>
          <w:sz w:val="36"/>
        </w:rPr>
      </w:pPr>
      <w:r w:rsidRPr="00467897">
        <w:rPr>
          <w:rFonts w:ascii="Arial" w:eastAsia="PMingLiU" w:hAnsi="Arial" w:cs="Arial"/>
          <w:sz w:val="36"/>
        </w:rPr>
        <w:t>Introduction</w:t>
      </w:r>
      <w:bookmarkStart w:id="8" w:name="OLE_LINK39"/>
      <w:bookmarkStart w:id="9" w:name="OLE_LINK38"/>
      <w:bookmarkStart w:id="10" w:name="OLE_LINK37"/>
    </w:p>
    <w:p w14:paraId="53DA18DE" w14:textId="2EEDFDCC" w:rsidR="00AA1ED7" w:rsidRDefault="00307962" w:rsidP="00874FB5">
      <w:pPr>
        <w:overflowPunct/>
        <w:autoSpaceDE/>
        <w:autoSpaceDN/>
        <w:adjustRightInd/>
        <w:spacing w:after="240"/>
        <w:ind w:firstLineChars="200" w:firstLine="440"/>
        <w:textAlignment w:val="auto"/>
        <w:rPr>
          <w:rFonts w:asciiTheme="minorHAnsi" w:eastAsia="PMingLiU" w:hAnsiTheme="minorHAnsi" w:cstheme="minorHAnsi"/>
          <w:sz w:val="22"/>
          <w:szCs w:val="22"/>
          <w:lang w:eastAsia="zh-TW"/>
        </w:rPr>
      </w:pPr>
      <w:r w:rsidRPr="00307962">
        <w:rPr>
          <w:rFonts w:asciiTheme="minorHAnsi" w:eastAsia="PMingLiU" w:hAnsiTheme="minorHAnsi" w:cstheme="minorHAnsi"/>
          <w:sz w:val="22"/>
          <w:szCs w:val="22"/>
          <w:lang w:eastAsia="zh-TW"/>
        </w:rPr>
        <w:t>In last RAN2 meeting (RAN2 #12</w:t>
      </w:r>
      <w:r w:rsidR="001E2749">
        <w:rPr>
          <w:rFonts w:asciiTheme="minorHAnsi" w:eastAsia="PMingLiU" w:hAnsiTheme="minorHAnsi" w:cstheme="minorHAnsi"/>
          <w:sz w:val="22"/>
          <w:szCs w:val="22"/>
          <w:lang w:eastAsia="zh-TW"/>
        </w:rPr>
        <w:t>2</w:t>
      </w:r>
      <w:r w:rsidRPr="00307962">
        <w:rPr>
          <w:rFonts w:asciiTheme="minorHAnsi" w:eastAsia="PMingLiU" w:hAnsiTheme="minorHAnsi" w:cstheme="minorHAnsi"/>
          <w:sz w:val="22"/>
          <w:szCs w:val="22"/>
          <w:lang w:eastAsia="zh-TW"/>
        </w:rPr>
        <w:t>), we have</w:t>
      </w:r>
      <w:r w:rsidR="009274C6">
        <w:rPr>
          <w:rFonts w:asciiTheme="minorHAnsi" w:eastAsia="PMingLiU" w:hAnsiTheme="minorHAnsi" w:cstheme="minorHAnsi"/>
          <w:sz w:val="22"/>
          <w:szCs w:val="22"/>
          <w:lang w:eastAsia="zh-TW"/>
        </w:rPr>
        <w:t xml:space="preserve"> some</w:t>
      </w:r>
      <w:r w:rsidRPr="00307962">
        <w:rPr>
          <w:rFonts w:asciiTheme="minorHAnsi" w:eastAsia="PMingLiU" w:hAnsiTheme="minorHAnsi" w:cstheme="minorHAnsi"/>
          <w:sz w:val="22"/>
          <w:szCs w:val="22"/>
          <w:lang w:eastAsia="zh-TW"/>
        </w:rPr>
        <w:t xml:space="preserve"> agreements related to </w:t>
      </w:r>
      <w:r w:rsidR="001E2749">
        <w:rPr>
          <w:rFonts w:asciiTheme="minorHAnsi" w:eastAsia="PMingLiU" w:hAnsiTheme="minorHAnsi" w:cstheme="minorHAnsi"/>
          <w:sz w:val="22"/>
          <w:szCs w:val="22"/>
          <w:lang w:eastAsia="zh-TW"/>
        </w:rPr>
        <w:t xml:space="preserve">delay reporting in </w:t>
      </w:r>
      <w:r w:rsidRPr="00307962">
        <w:rPr>
          <w:rFonts w:asciiTheme="minorHAnsi" w:eastAsia="PMingLiU" w:hAnsiTheme="minorHAnsi" w:cstheme="minorHAnsi"/>
          <w:sz w:val="22"/>
          <w:szCs w:val="22"/>
          <w:lang w:eastAsia="zh-TW"/>
        </w:rPr>
        <w:t>BSR</w:t>
      </w:r>
      <w:r w:rsidR="00A610EC">
        <w:rPr>
          <w:rFonts w:asciiTheme="minorHAnsi" w:eastAsia="PMingLiU" w:hAnsiTheme="minorHAnsi" w:cstheme="minorHAnsi"/>
          <w:sz w:val="22"/>
          <w:szCs w:val="22"/>
          <w:lang w:eastAsia="zh-TW"/>
        </w:rPr>
        <w:t xml:space="preserve"> </w:t>
      </w:r>
      <w:r w:rsidRPr="00307962">
        <w:rPr>
          <w:rFonts w:asciiTheme="minorHAnsi" w:eastAsia="PMingLiU" w:hAnsiTheme="minorHAnsi" w:cstheme="minorHAnsi"/>
          <w:sz w:val="22"/>
          <w:szCs w:val="22"/>
          <w:lang w:eastAsia="zh-TW"/>
        </w:rPr>
        <w:t>enhancement</w:t>
      </w:r>
      <w:r w:rsidR="001E2749">
        <w:rPr>
          <w:rFonts w:asciiTheme="minorHAnsi" w:eastAsia="PMingLiU" w:hAnsiTheme="minorHAnsi" w:cstheme="minorHAnsi"/>
          <w:sz w:val="22"/>
          <w:szCs w:val="22"/>
          <w:lang w:eastAsia="zh-TW"/>
        </w:rPr>
        <w:t>, but still</w:t>
      </w:r>
      <w:r w:rsidRPr="00307962">
        <w:rPr>
          <w:rFonts w:asciiTheme="minorHAnsi" w:eastAsia="PMingLiU" w:hAnsiTheme="minorHAnsi" w:cstheme="minorHAnsi"/>
          <w:sz w:val="22"/>
          <w:szCs w:val="22"/>
          <w:lang w:eastAsia="zh-TW"/>
        </w:rPr>
        <w:t xml:space="preserve"> with</w:t>
      </w:r>
      <w:r w:rsidR="009274C6">
        <w:rPr>
          <w:rFonts w:asciiTheme="minorHAnsi" w:eastAsia="PMingLiU" w:hAnsiTheme="minorHAnsi" w:cstheme="minorHAnsi"/>
          <w:sz w:val="22"/>
          <w:szCs w:val="22"/>
          <w:lang w:eastAsia="zh-TW"/>
        </w:rPr>
        <w:t xml:space="preserve"> </w:t>
      </w:r>
      <w:r w:rsidRPr="00307962">
        <w:rPr>
          <w:rFonts w:asciiTheme="minorHAnsi" w:eastAsia="PMingLiU" w:hAnsiTheme="minorHAnsi" w:cstheme="minorHAnsi"/>
          <w:sz w:val="22"/>
          <w:szCs w:val="22"/>
          <w:lang w:eastAsia="zh-TW"/>
        </w:rPr>
        <w:t>FFS points</w:t>
      </w:r>
      <w:r w:rsidR="00666420" w:rsidRPr="00307962">
        <w:rPr>
          <w:rFonts w:asciiTheme="minorHAnsi" w:eastAsia="PMingLiU" w:hAnsiTheme="minorHAnsi" w:cstheme="minorHAnsi"/>
          <w:sz w:val="22"/>
          <w:szCs w:val="22"/>
          <w:lang w:eastAsia="zh-TW"/>
        </w:rPr>
        <w:t xml:space="preserve"> as</w:t>
      </w:r>
      <w:r w:rsidR="00F27F20" w:rsidRPr="00307962">
        <w:rPr>
          <w:rFonts w:asciiTheme="minorHAnsi" w:eastAsia="PMingLiU" w:hAnsiTheme="minorHAnsi" w:cstheme="minorHAnsi"/>
          <w:sz w:val="22"/>
          <w:szCs w:val="22"/>
          <w:lang w:eastAsia="zh-TW"/>
        </w:rPr>
        <w:t xml:space="preserve"> below</w:t>
      </w:r>
      <w:r w:rsidR="00B45B85" w:rsidRPr="00307962">
        <w:rPr>
          <w:rFonts w:asciiTheme="minorHAnsi" w:eastAsia="PMingLiU" w:hAnsiTheme="minorHAnsi" w:cstheme="minorHAnsi"/>
          <w:sz w:val="22"/>
          <w:szCs w:val="22"/>
          <w:lang w:eastAsia="zh-TW"/>
        </w:rPr>
        <w:t>:</w:t>
      </w:r>
    </w:p>
    <w:p w14:paraId="4A9E11D6" w14:textId="77777777" w:rsidR="001E2749" w:rsidRPr="001E2749" w:rsidRDefault="001E2749" w:rsidP="001E2749">
      <w:pPr>
        <w:pStyle w:val="ListParagraph"/>
        <w:numPr>
          <w:ilvl w:val="0"/>
          <w:numId w:val="46"/>
        </w:numPr>
        <w:spacing w:after="240"/>
        <w:rPr>
          <w:rFonts w:asciiTheme="minorHAnsi" w:eastAsia="PMingLiU" w:hAnsiTheme="minorHAnsi" w:cstheme="minorHAnsi"/>
          <w:sz w:val="22"/>
          <w:szCs w:val="22"/>
          <w:lang w:eastAsia="zh-TW"/>
        </w:rPr>
      </w:pPr>
      <w:r w:rsidRPr="001E2749">
        <w:rPr>
          <w:rFonts w:asciiTheme="minorHAnsi" w:eastAsia="PMingLiU" w:hAnsiTheme="minorHAnsi" w:cstheme="minorHAnsi"/>
          <w:sz w:val="22"/>
          <w:szCs w:val="22"/>
          <w:lang w:eastAsia="zh-TW"/>
        </w:rPr>
        <w:t xml:space="preserve">UE calculates the remaining time based on the PDCP discard timer value. </w:t>
      </w:r>
      <w:r w:rsidRPr="001E2749">
        <w:rPr>
          <w:rFonts w:asciiTheme="minorHAnsi" w:eastAsia="PMingLiU" w:hAnsiTheme="minorHAnsi" w:cstheme="minorHAnsi"/>
          <w:sz w:val="22"/>
          <w:szCs w:val="22"/>
          <w:highlight w:val="yellow"/>
          <w:lang w:eastAsia="zh-TW"/>
        </w:rPr>
        <w:t>FFS if UE reports one or multiple values. FFS how this is modelled in PDCP specification. FFS which UEs support this.</w:t>
      </w:r>
    </w:p>
    <w:p w14:paraId="4F99AE45" w14:textId="2D1F2446" w:rsidR="001E2749" w:rsidRPr="001E2749" w:rsidRDefault="001E2749" w:rsidP="001E2749">
      <w:pPr>
        <w:pStyle w:val="ListParagraph"/>
        <w:numPr>
          <w:ilvl w:val="0"/>
          <w:numId w:val="46"/>
        </w:numPr>
        <w:spacing w:after="240"/>
        <w:rPr>
          <w:rFonts w:asciiTheme="minorHAnsi" w:eastAsia="PMingLiU" w:hAnsiTheme="minorHAnsi" w:cstheme="minorHAnsi"/>
          <w:sz w:val="22"/>
          <w:szCs w:val="22"/>
          <w:lang w:eastAsia="zh-TW"/>
        </w:rPr>
      </w:pPr>
      <w:r w:rsidRPr="001E2749">
        <w:rPr>
          <w:rFonts w:asciiTheme="minorHAnsi" w:eastAsia="PMingLiU" w:hAnsiTheme="minorHAnsi" w:cstheme="minorHAnsi"/>
          <w:sz w:val="22"/>
          <w:szCs w:val="22"/>
          <w:lang w:eastAsia="zh-TW"/>
        </w:rPr>
        <w:t xml:space="preserve">When/if UE reports remaining time, the reference time for the remaining time is determined from the point of the first transmission of the information. </w:t>
      </w:r>
      <w:r w:rsidRPr="001E2749">
        <w:rPr>
          <w:rFonts w:asciiTheme="minorHAnsi" w:eastAsia="PMingLiU" w:hAnsiTheme="minorHAnsi" w:cstheme="minorHAnsi"/>
          <w:sz w:val="22"/>
          <w:szCs w:val="22"/>
          <w:highlight w:val="yellow"/>
          <w:lang w:eastAsia="zh-TW"/>
        </w:rPr>
        <w:t>FFS if intra-UE prioritization can impact this.</w:t>
      </w:r>
    </w:p>
    <w:p w14:paraId="6A5FFBF5" w14:textId="1902D63F" w:rsidR="003D23E0" w:rsidRDefault="003D23E0" w:rsidP="00B45B85">
      <w:pPr>
        <w:overflowPunct/>
        <w:autoSpaceDE/>
        <w:autoSpaceDN/>
        <w:adjustRightInd/>
        <w:spacing w:after="240"/>
        <w:ind w:firstLineChars="200" w:firstLine="440"/>
        <w:textAlignment w:val="auto"/>
        <w:rPr>
          <w:rFonts w:ascii="Calibri" w:eastAsia="PMingLiU" w:hAnsi="Calibri"/>
          <w:sz w:val="22"/>
          <w:szCs w:val="22"/>
          <w:lang w:eastAsia="zh-TW"/>
        </w:rPr>
      </w:pPr>
      <w:r>
        <w:rPr>
          <w:rFonts w:ascii="Calibri" w:eastAsia="PMingLiU" w:hAnsi="Calibri" w:hint="eastAsia"/>
          <w:sz w:val="22"/>
          <w:szCs w:val="22"/>
          <w:lang w:eastAsia="zh-TW"/>
        </w:rPr>
        <w:t>T</w:t>
      </w:r>
      <w:r>
        <w:rPr>
          <w:rFonts w:ascii="Calibri" w:eastAsia="PMingLiU" w:hAnsi="Calibri"/>
          <w:sz w:val="22"/>
          <w:szCs w:val="22"/>
          <w:lang w:eastAsia="zh-TW"/>
        </w:rPr>
        <w:t xml:space="preserve">his paper </w:t>
      </w:r>
      <w:r w:rsidR="00B45B85">
        <w:rPr>
          <w:rFonts w:ascii="Calibri" w:eastAsia="PMingLiU" w:hAnsi="Calibri"/>
          <w:sz w:val="22"/>
          <w:szCs w:val="22"/>
          <w:lang w:eastAsia="zh-TW"/>
        </w:rPr>
        <w:t xml:space="preserve">will </w:t>
      </w:r>
      <w:r w:rsidR="00B106BF" w:rsidRPr="00B106BF">
        <w:rPr>
          <w:rFonts w:ascii="Calibri" w:eastAsia="PMingLiU" w:hAnsi="Calibri"/>
          <w:sz w:val="22"/>
          <w:szCs w:val="22"/>
          <w:lang w:eastAsia="zh-TW"/>
        </w:rPr>
        <w:t>continue</w:t>
      </w:r>
      <w:r w:rsidR="00B106BF">
        <w:rPr>
          <w:rFonts w:ascii="Calibri" w:eastAsia="PMingLiU" w:hAnsi="Calibri"/>
          <w:sz w:val="22"/>
          <w:szCs w:val="22"/>
          <w:lang w:eastAsia="zh-TW"/>
        </w:rPr>
        <w:t xml:space="preserve"> </w:t>
      </w:r>
      <w:r w:rsidR="00B45B85">
        <w:rPr>
          <w:rFonts w:ascii="Calibri" w:eastAsia="PMingLiU" w:hAnsi="Calibri"/>
          <w:sz w:val="22"/>
          <w:szCs w:val="22"/>
          <w:lang w:eastAsia="zh-TW"/>
        </w:rPr>
        <w:t>discuss</w:t>
      </w:r>
      <w:r w:rsidR="00B106BF">
        <w:rPr>
          <w:rFonts w:ascii="Calibri" w:eastAsia="PMingLiU" w:hAnsi="Calibri"/>
          <w:sz w:val="22"/>
          <w:szCs w:val="22"/>
          <w:lang w:eastAsia="zh-TW"/>
        </w:rPr>
        <w:t xml:space="preserve"> FFS point</w:t>
      </w:r>
      <w:r w:rsidR="00A83E19">
        <w:rPr>
          <w:rFonts w:ascii="Calibri" w:eastAsia="PMingLiU" w:hAnsi="Calibri"/>
          <w:sz w:val="22"/>
          <w:szCs w:val="22"/>
          <w:lang w:eastAsia="zh-TW"/>
        </w:rPr>
        <w:t>s</w:t>
      </w:r>
      <w:r w:rsidR="007668E5">
        <w:rPr>
          <w:rFonts w:ascii="Calibri" w:eastAsia="PMingLiU" w:hAnsi="Calibri"/>
          <w:sz w:val="22"/>
          <w:szCs w:val="22"/>
          <w:lang w:eastAsia="zh-TW"/>
        </w:rPr>
        <w:t xml:space="preserve"> from last meeting</w:t>
      </w:r>
      <w:r w:rsidR="00467897">
        <w:rPr>
          <w:rFonts w:ascii="Calibri" w:eastAsia="PMingLiU" w:hAnsi="Calibri"/>
          <w:sz w:val="22"/>
          <w:szCs w:val="22"/>
          <w:lang w:eastAsia="zh-TW"/>
        </w:rPr>
        <w:t xml:space="preserve"> </w:t>
      </w:r>
      <w:r w:rsidR="00B106BF">
        <w:rPr>
          <w:rFonts w:ascii="Calibri" w:eastAsia="PMingLiU" w:hAnsi="Calibri"/>
          <w:sz w:val="22"/>
          <w:szCs w:val="22"/>
          <w:lang w:eastAsia="zh-TW"/>
        </w:rPr>
        <w:t xml:space="preserve">and show our view </w:t>
      </w:r>
      <w:r w:rsidR="00786989">
        <w:rPr>
          <w:rFonts w:ascii="Calibri" w:eastAsia="PMingLiU" w:hAnsi="Calibri"/>
          <w:sz w:val="22"/>
          <w:szCs w:val="22"/>
          <w:lang w:eastAsia="zh-TW"/>
        </w:rPr>
        <w:t>about</w:t>
      </w:r>
      <w:r w:rsidR="001E2749">
        <w:rPr>
          <w:rFonts w:ascii="Calibri" w:eastAsia="PMingLiU" w:hAnsi="Calibri"/>
          <w:sz w:val="22"/>
          <w:szCs w:val="22"/>
          <w:lang w:eastAsia="zh-TW"/>
        </w:rPr>
        <w:t xml:space="preserve"> delay reporting in </w:t>
      </w:r>
      <w:r w:rsidR="00B45B85">
        <w:rPr>
          <w:rFonts w:ascii="Calibri" w:eastAsia="PMingLiU" w:hAnsi="Calibri"/>
          <w:sz w:val="22"/>
          <w:szCs w:val="22"/>
          <w:lang w:eastAsia="zh-TW"/>
        </w:rPr>
        <w:t>XR capacity</w:t>
      </w:r>
      <w:r w:rsidR="00786989">
        <w:rPr>
          <w:rFonts w:ascii="Calibri" w:eastAsia="PMingLiU" w:hAnsi="Calibri"/>
          <w:sz w:val="22"/>
          <w:szCs w:val="22"/>
          <w:lang w:eastAsia="zh-TW"/>
        </w:rPr>
        <w:t xml:space="preserve"> enhancement</w:t>
      </w:r>
      <w:r w:rsidR="00221EC6">
        <w:rPr>
          <w:rFonts w:ascii="Calibri" w:eastAsia="PMingLiU" w:hAnsi="Calibri"/>
          <w:sz w:val="22"/>
          <w:szCs w:val="22"/>
          <w:lang w:eastAsia="zh-TW"/>
        </w:rPr>
        <w:t xml:space="preserve"> from </w:t>
      </w:r>
      <w:r w:rsidR="00093FE9">
        <w:rPr>
          <w:rFonts w:ascii="Calibri" w:eastAsia="PMingLiU" w:hAnsi="Calibri"/>
          <w:sz w:val="22"/>
          <w:szCs w:val="22"/>
          <w:lang w:eastAsia="zh-TW"/>
        </w:rPr>
        <w:t>BSR perspective.</w:t>
      </w:r>
    </w:p>
    <w:p w14:paraId="12483EE3" w14:textId="490F7CD0" w:rsidR="00C67F2F" w:rsidRPr="00322A52" w:rsidRDefault="00B47D49" w:rsidP="00322A52">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276881E6" w14:textId="6559CC2D" w:rsidR="006C7E1A" w:rsidRPr="00E469E1" w:rsidRDefault="00BD1C6D" w:rsidP="00E469E1">
      <w:pPr>
        <w:rPr>
          <w:rFonts w:asciiTheme="minorHAnsi" w:eastAsia="PMingLiU" w:hAnsiTheme="minorHAnsi" w:cstheme="minorHAnsi"/>
          <w:sz w:val="22"/>
          <w:szCs w:val="22"/>
          <w:lang w:eastAsia="zh-TW"/>
        </w:rPr>
      </w:pPr>
      <w:r>
        <w:rPr>
          <w:rFonts w:ascii="Calibri" w:eastAsia="PMingLiU" w:hAnsi="Calibri"/>
          <w:sz w:val="22"/>
          <w:szCs w:val="22"/>
          <w:lang w:eastAsia="zh-TW"/>
        </w:rPr>
        <w:t xml:space="preserve">    Three enhanced directions for BSR are identifi</w:t>
      </w:r>
      <w:r>
        <w:rPr>
          <w:rFonts w:ascii="Calibri" w:eastAsia="PMingLiU" w:hAnsi="Calibri" w:hint="eastAsia"/>
          <w:sz w:val="22"/>
          <w:szCs w:val="22"/>
          <w:lang w:eastAsia="zh-TW"/>
        </w:rPr>
        <w:t>e</w:t>
      </w:r>
      <w:r>
        <w:rPr>
          <w:rFonts w:ascii="Calibri" w:eastAsia="PMingLiU" w:hAnsi="Calibri"/>
          <w:sz w:val="22"/>
          <w:szCs w:val="22"/>
          <w:lang w:eastAsia="zh-TW"/>
        </w:rPr>
        <w:t xml:space="preserve">d during study item phase, </w:t>
      </w:r>
      <w:r>
        <w:rPr>
          <w:rFonts w:ascii="Calibri" w:eastAsia="PMingLiU" w:hAnsi="Calibri" w:hint="eastAsia"/>
          <w:sz w:val="22"/>
          <w:szCs w:val="22"/>
          <w:lang w:eastAsia="zh-TW"/>
        </w:rPr>
        <w:t>1</w:t>
      </w:r>
      <w:r>
        <w:rPr>
          <w:rFonts w:ascii="Calibri" w:eastAsia="PMingLiU" w:hAnsi="Calibri"/>
          <w:sz w:val="22"/>
          <w:szCs w:val="22"/>
          <w:lang w:eastAsia="zh-TW"/>
        </w:rPr>
        <w:t xml:space="preserve">) </w:t>
      </w:r>
      <w:r>
        <w:rPr>
          <w:rFonts w:ascii="Calibri" w:eastAsia="PMingLiU" w:hAnsi="Calibri" w:hint="eastAsia"/>
          <w:sz w:val="22"/>
          <w:szCs w:val="22"/>
          <w:lang w:eastAsia="zh-TW"/>
        </w:rPr>
        <w:t>En</w:t>
      </w:r>
      <w:r>
        <w:rPr>
          <w:rFonts w:ascii="Calibri" w:eastAsia="PMingLiU" w:hAnsi="Calibri"/>
          <w:sz w:val="22"/>
          <w:szCs w:val="22"/>
          <w:lang w:eastAsia="zh-TW"/>
        </w:rPr>
        <w:t xml:space="preserve">hanced BSR table specific for XR packet, </w:t>
      </w:r>
      <w:r>
        <w:rPr>
          <w:rFonts w:ascii="Calibri" w:eastAsia="PMingLiU" w:hAnsi="Calibri" w:hint="eastAsia"/>
          <w:sz w:val="22"/>
          <w:szCs w:val="22"/>
          <w:lang w:eastAsia="zh-TW"/>
        </w:rPr>
        <w:t>2</w:t>
      </w:r>
      <w:r>
        <w:rPr>
          <w:rFonts w:ascii="Calibri" w:eastAsia="PMingLiU" w:hAnsi="Calibri"/>
          <w:sz w:val="22"/>
          <w:szCs w:val="22"/>
          <w:lang w:eastAsia="zh-TW"/>
        </w:rPr>
        <w:t>) Enhanced BSR format with delay information</w:t>
      </w:r>
      <w:r w:rsidR="00A82E66">
        <w:rPr>
          <w:rFonts w:ascii="Calibri" w:eastAsia="PMingLiU" w:hAnsi="Calibri"/>
          <w:sz w:val="22"/>
          <w:szCs w:val="22"/>
          <w:lang w:eastAsia="zh-TW"/>
        </w:rPr>
        <w:t xml:space="preserve"> (i.e., DSR)</w:t>
      </w:r>
      <w:r>
        <w:rPr>
          <w:rFonts w:ascii="Calibri" w:eastAsia="PMingLiU" w:hAnsi="Calibri"/>
          <w:sz w:val="22"/>
          <w:szCs w:val="22"/>
          <w:lang w:eastAsia="zh-TW"/>
        </w:rPr>
        <w:t xml:space="preserve"> </w:t>
      </w:r>
      <w:r>
        <w:rPr>
          <w:rFonts w:ascii="Calibri" w:eastAsia="PMingLiU" w:hAnsi="Calibri" w:hint="eastAsia"/>
          <w:sz w:val="22"/>
          <w:szCs w:val="22"/>
          <w:lang w:eastAsia="zh-TW"/>
        </w:rPr>
        <w:t>3</w:t>
      </w:r>
      <w:r>
        <w:rPr>
          <w:rFonts w:ascii="Calibri" w:eastAsia="PMingLiU" w:hAnsi="Calibri"/>
          <w:sz w:val="22"/>
          <w:szCs w:val="22"/>
          <w:lang w:eastAsia="zh-TW"/>
        </w:rPr>
        <w:t>) New trigger condition for BSR associated to XR packet.</w:t>
      </w:r>
      <w:r w:rsidR="001E2749">
        <w:rPr>
          <w:rFonts w:ascii="Calibri" w:eastAsia="PMingLiU" w:hAnsi="Calibri"/>
          <w:sz w:val="22"/>
          <w:szCs w:val="22"/>
          <w:lang w:eastAsia="zh-TW"/>
        </w:rPr>
        <w:t xml:space="preserve"> For the first </w:t>
      </w:r>
      <w:r w:rsidR="00DF3AA3">
        <w:rPr>
          <w:rFonts w:ascii="Calibri" w:eastAsia="PMingLiU" w:hAnsi="Calibri"/>
          <w:sz w:val="22"/>
          <w:szCs w:val="22"/>
          <w:lang w:eastAsia="zh-TW"/>
        </w:rPr>
        <w:t xml:space="preserve">direction, we already agreed from last meeting by showing of hand to support </w:t>
      </w:r>
      <w:r w:rsidR="00DF3AA3" w:rsidRPr="00DF3AA3">
        <w:rPr>
          <w:rFonts w:ascii="Calibri" w:eastAsia="PMingLiU" w:hAnsi="Calibri"/>
          <w:sz w:val="22"/>
          <w:szCs w:val="22"/>
          <w:lang w:eastAsia="zh-TW"/>
        </w:rPr>
        <w:t>one static BSR table with 8 bits BS field.</w:t>
      </w:r>
      <w:r w:rsidR="00836681">
        <w:rPr>
          <w:rFonts w:ascii="Calibri" w:eastAsia="PMingLiU" w:hAnsi="Calibri"/>
          <w:sz w:val="22"/>
          <w:szCs w:val="22"/>
          <w:lang w:eastAsia="zh-TW"/>
        </w:rPr>
        <w:t xml:space="preserve"> Since the agreed solution is </w:t>
      </w:r>
      <w:proofErr w:type="gramStart"/>
      <w:r w:rsidR="00836681">
        <w:rPr>
          <w:rFonts w:ascii="Calibri" w:eastAsia="PMingLiU" w:hAnsi="Calibri"/>
          <w:sz w:val="22"/>
          <w:szCs w:val="22"/>
          <w:lang w:eastAsia="zh-TW"/>
        </w:rPr>
        <w:t>similar to</w:t>
      </w:r>
      <w:proofErr w:type="gramEnd"/>
      <w:r w:rsidR="00836681">
        <w:rPr>
          <w:rFonts w:ascii="Calibri" w:eastAsia="PMingLiU" w:hAnsi="Calibri"/>
          <w:sz w:val="22"/>
          <w:szCs w:val="22"/>
          <w:lang w:eastAsia="zh-TW"/>
        </w:rPr>
        <w:t xml:space="preserve"> legacy one, we think most of legacy BSR mechanism can be reused. We will skip the discussion of the first direction. </w:t>
      </w:r>
      <w:r>
        <w:rPr>
          <w:rFonts w:ascii="Calibri" w:eastAsia="PMingLiU" w:hAnsi="Calibri"/>
          <w:sz w:val="22"/>
          <w:szCs w:val="22"/>
          <w:lang w:eastAsia="zh-TW"/>
        </w:rPr>
        <w:t>We will</w:t>
      </w:r>
      <w:r w:rsidR="00836681">
        <w:rPr>
          <w:rFonts w:ascii="Calibri" w:eastAsia="PMingLiU" w:hAnsi="Calibri"/>
          <w:sz w:val="22"/>
          <w:szCs w:val="22"/>
          <w:lang w:eastAsia="zh-TW"/>
        </w:rPr>
        <w:t xml:space="preserve"> focus on the second and third direction</w:t>
      </w:r>
      <w:r>
        <w:rPr>
          <w:rFonts w:ascii="Calibri" w:eastAsia="PMingLiU" w:hAnsi="Calibri"/>
          <w:sz w:val="22"/>
          <w:szCs w:val="22"/>
          <w:lang w:eastAsia="zh-TW"/>
        </w:rPr>
        <w:t>.</w:t>
      </w:r>
    </w:p>
    <w:p w14:paraId="54A604B4" w14:textId="3D663F29" w:rsidR="00354F69" w:rsidRDefault="00354F69" w:rsidP="00354F69">
      <w:pPr>
        <w:pStyle w:val="Heading2"/>
        <w:rPr>
          <w:rFonts w:eastAsia="PMingLiU"/>
          <w:lang w:eastAsia="zh-TW"/>
        </w:rPr>
      </w:pPr>
      <w:r>
        <w:rPr>
          <w:rFonts w:eastAsia="PMingLiU"/>
          <w:lang w:eastAsia="zh-TW"/>
        </w:rPr>
        <w:t>2.</w:t>
      </w:r>
      <w:r w:rsidR="00097FDA">
        <w:rPr>
          <w:rFonts w:eastAsia="PMingLiU"/>
          <w:lang w:eastAsia="zh-TW"/>
        </w:rPr>
        <w:t>1</w:t>
      </w:r>
      <w:r>
        <w:rPr>
          <w:rFonts w:eastAsia="PMingLiU"/>
          <w:lang w:eastAsia="zh-TW"/>
        </w:rPr>
        <w:tab/>
      </w:r>
      <w:r w:rsidR="00EF40F9" w:rsidRPr="00EF40F9">
        <w:rPr>
          <w:rFonts w:eastAsia="PMingLiU"/>
          <w:lang w:eastAsia="zh-TW"/>
        </w:rPr>
        <w:t>Delay reporting</w:t>
      </w:r>
    </w:p>
    <w:p w14:paraId="58A986DB" w14:textId="2D288A13" w:rsidR="00DC43E0" w:rsidRDefault="00DE1B5A" w:rsidP="3DC30FFD">
      <w:pPr>
        <w:overflowPunct/>
        <w:autoSpaceDE/>
        <w:autoSpaceDN/>
        <w:adjustRightInd/>
        <w:spacing w:after="240"/>
        <w:ind w:firstLineChars="200" w:firstLine="440"/>
        <w:textAlignment w:val="auto"/>
        <w:rPr>
          <w:rFonts w:asciiTheme="minorHAnsi" w:eastAsia="PMingLiU" w:hAnsiTheme="minorHAnsi" w:cstheme="minorBidi"/>
          <w:sz w:val="22"/>
          <w:szCs w:val="22"/>
          <w:lang w:eastAsia="zh-TW"/>
        </w:rPr>
      </w:pPr>
      <w:r w:rsidRPr="003165D3">
        <w:rPr>
          <w:rFonts w:asciiTheme="minorHAnsi" w:eastAsia="PMingLiU" w:hAnsiTheme="minorHAnsi" w:cstheme="minorBidi"/>
          <w:noProof/>
          <w:sz w:val="22"/>
          <w:szCs w:val="22"/>
          <w:lang w:eastAsia="zh-TW"/>
        </w:rPr>
        <mc:AlternateContent>
          <mc:Choice Requires="wpg">
            <w:drawing>
              <wp:anchor distT="0" distB="0" distL="114300" distR="114300" simplePos="0" relativeHeight="251659264" behindDoc="0" locked="0" layoutInCell="1" allowOverlap="1" wp14:anchorId="67EC1CC5" wp14:editId="0158D030">
                <wp:simplePos x="0" y="0"/>
                <wp:positionH relativeFrom="column">
                  <wp:posOffset>1187450</wp:posOffset>
                </wp:positionH>
                <wp:positionV relativeFrom="paragraph">
                  <wp:posOffset>902970</wp:posOffset>
                </wp:positionV>
                <wp:extent cx="3486150" cy="1389063"/>
                <wp:effectExtent l="0" t="0" r="0" b="1905"/>
                <wp:wrapNone/>
                <wp:docPr id="4" name="Group 4">
                  <a:extLst xmlns:a="http://schemas.openxmlformats.org/drawingml/2006/main">
                    <a:ext uri="{FF2B5EF4-FFF2-40B4-BE49-F238E27FC236}">
                      <a16:creationId xmlns:a16="http://schemas.microsoft.com/office/drawing/2014/main" id="{473DCC3B-BF04-4D40-8E65-C68846E3B189}"/>
                    </a:ext>
                  </a:extLst>
                </wp:docPr>
                <wp:cNvGraphicFramePr/>
                <a:graphic xmlns:a="http://schemas.openxmlformats.org/drawingml/2006/main">
                  <a:graphicData uri="http://schemas.microsoft.com/office/word/2010/wordprocessingGroup">
                    <wpg:wgp>
                      <wpg:cNvGrpSpPr/>
                      <wpg:grpSpPr bwMode="auto">
                        <a:xfrm>
                          <a:off x="0" y="0"/>
                          <a:ext cx="3486150" cy="1389063"/>
                          <a:chOff x="0" y="0"/>
                          <a:chExt cx="2196" cy="875"/>
                        </a:xfrm>
                      </wpg:grpSpPr>
                      <wps:wsp>
                        <wps:cNvPr id="2" name="AutoShape 3">
                          <a:extLst>
                            <a:ext uri="{FF2B5EF4-FFF2-40B4-BE49-F238E27FC236}">
                              <a16:creationId xmlns:a16="http://schemas.microsoft.com/office/drawing/2014/main" id="{77EB7B9D-73DB-4B37-BBCF-ADBDE37109D6}"/>
                            </a:ext>
                          </a:extLst>
                        </wps:cNvPr>
                        <wps:cNvSpPr>
                          <a:spLocks noChangeAspect="1" noChangeArrowheads="1" noTextEdit="1"/>
                        </wps:cNvSpPr>
                        <wps:spPr bwMode="auto">
                          <a:xfrm>
                            <a:off x="0" y="0"/>
                            <a:ext cx="2196" cy="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3" name="Rectangle 3">
                          <a:extLst>
                            <a:ext uri="{FF2B5EF4-FFF2-40B4-BE49-F238E27FC236}">
                              <a16:creationId xmlns:a16="http://schemas.microsoft.com/office/drawing/2014/main" id="{F7799F83-9494-4602-A2B8-5E0D136E4F47}"/>
                            </a:ext>
                          </a:extLst>
                        </wps:cNvPr>
                        <wps:cNvSpPr>
                          <a:spLocks noChangeArrowheads="1"/>
                        </wps:cNvSpPr>
                        <wps:spPr bwMode="auto">
                          <a:xfrm>
                            <a:off x="9" y="409"/>
                            <a:ext cx="1819" cy="2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5" name="Rectangle 5">
                          <a:extLst>
                            <a:ext uri="{FF2B5EF4-FFF2-40B4-BE49-F238E27FC236}">
                              <a16:creationId xmlns:a16="http://schemas.microsoft.com/office/drawing/2014/main" id="{3B829756-B436-41F7-93AC-0213DB05DDD2}"/>
                            </a:ext>
                          </a:extLst>
                        </wps:cNvPr>
                        <wps:cNvSpPr>
                          <a:spLocks noChangeArrowheads="1"/>
                        </wps:cNvSpPr>
                        <wps:spPr bwMode="auto">
                          <a:xfrm>
                            <a:off x="9" y="409"/>
                            <a:ext cx="1819" cy="228"/>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6" name="Rectangle 6">
                          <a:extLst>
                            <a:ext uri="{FF2B5EF4-FFF2-40B4-BE49-F238E27FC236}">
                              <a16:creationId xmlns:a16="http://schemas.microsoft.com/office/drawing/2014/main" id="{2E9A1861-CA94-4843-928E-35A9D8526D23}"/>
                            </a:ext>
                          </a:extLst>
                        </wps:cNvPr>
                        <wps:cNvSpPr>
                          <a:spLocks noChangeArrowheads="1"/>
                        </wps:cNvSpPr>
                        <wps:spPr bwMode="auto">
                          <a:xfrm>
                            <a:off x="725" y="477"/>
                            <a:ext cx="392"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11DD1E" w14:textId="77777777" w:rsidR="003165D3" w:rsidRDefault="003165D3" w:rsidP="003165D3">
                              <w:pPr>
                                <w:kinsoku w:val="0"/>
                                <w:rPr>
                                  <w:rFonts w:ascii="Arial" w:hAnsi="Arial" w:cstheme="minorBidi"/>
                                  <w:color w:val="000000"/>
                                  <w:kern w:val="24"/>
                                </w:rPr>
                              </w:pPr>
                              <w:r>
                                <w:rPr>
                                  <w:rFonts w:ascii="Arial" w:hAnsi="Arial" w:cstheme="minorBidi"/>
                                  <w:color w:val="000000"/>
                                  <w:kern w:val="24"/>
                                </w:rPr>
                                <w:t>Buffer Size</w:t>
                              </w:r>
                            </w:p>
                          </w:txbxContent>
                        </wps:txbx>
                        <wps:bodyPr vert="horz" wrap="none" lIns="0" tIns="0" rIns="0" bIns="0" numCol="1" anchor="t" anchorCtr="0" compatLnSpc="1">
                          <a:prstTxWarp prst="textNoShape">
                            <a:avLst/>
                          </a:prstTxWarp>
                          <a:spAutoFit/>
                        </wps:bodyPr>
                      </wps:wsp>
                      <wps:wsp>
                        <wps:cNvPr id="7" name="Rectangle 7">
                          <a:extLst>
                            <a:ext uri="{FF2B5EF4-FFF2-40B4-BE49-F238E27FC236}">
                              <a16:creationId xmlns:a16="http://schemas.microsoft.com/office/drawing/2014/main" id="{AB36BCB2-497B-4569-A6EB-2FEADF66B747}"/>
                            </a:ext>
                          </a:extLst>
                        </wps:cNvPr>
                        <wps:cNvSpPr>
                          <a:spLocks noChangeArrowheads="1"/>
                        </wps:cNvSpPr>
                        <wps:spPr bwMode="auto">
                          <a:xfrm>
                            <a:off x="9" y="181"/>
                            <a:ext cx="1819" cy="2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8" name="Rectangle 8">
                          <a:extLst>
                            <a:ext uri="{FF2B5EF4-FFF2-40B4-BE49-F238E27FC236}">
                              <a16:creationId xmlns:a16="http://schemas.microsoft.com/office/drawing/2014/main" id="{BF88DA92-EE37-47D2-93DB-DD56823134B2}"/>
                            </a:ext>
                          </a:extLst>
                        </wps:cNvPr>
                        <wps:cNvSpPr>
                          <a:spLocks noChangeArrowheads="1"/>
                        </wps:cNvSpPr>
                        <wps:spPr bwMode="auto">
                          <a:xfrm>
                            <a:off x="9" y="181"/>
                            <a:ext cx="1819" cy="228"/>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9" name="Rectangle 9">
                          <a:extLst>
                            <a:ext uri="{FF2B5EF4-FFF2-40B4-BE49-F238E27FC236}">
                              <a16:creationId xmlns:a16="http://schemas.microsoft.com/office/drawing/2014/main" id="{C45CB7C6-0A25-4FB8-A32C-23DB8B50EF86}"/>
                            </a:ext>
                          </a:extLst>
                        </wps:cNvPr>
                        <wps:cNvSpPr>
                          <a:spLocks noChangeArrowheads="1"/>
                        </wps:cNvSpPr>
                        <wps:spPr bwMode="auto">
                          <a:xfrm>
                            <a:off x="788" y="250"/>
                            <a:ext cx="267"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5C79CE" w14:textId="77777777" w:rsidR="003165D3" w:rsidRDefault="003165D3" w:rsidP="003165D3">
                              <w:pPr>
                                <w:kinsoku w:val="0"/>
                                <w:rPr>
                                  <w:rFonts w:ascii="Arial" w:hAnsi="Arial" w:cstheme="minorBidi"/>
                                  <w:color w:val="000000"/>
                                  <w:kern w:val="24"/>
                                </w:rPr>
                              </w:pPr>
                              <w:r>
                                <w:rPr>
                                  <w:rFonts w:ascii="Arial" w:hAnsi="Arial" w:cstheme="minorBidi"/>
                                  <w:color w:val="000000"/>
                                  <w:kern w:val="24"/>
                                </w:rPr>
                                <w:t>LCG ID</w:t>
                              </w:r>
                            </w:p>
                          </w:txbxContent>
                        </wps:txbx>
                        <wps:bodyPr vert="horz" wrap="none" lIns="0" tIns="0" rIns="0" bIns="0" numCol="1" anchor="t" anchorCtr="0" compatLnSpc="1">
                          <a:prstTxWarp prst="textNoShape">
                            <a:avLst/>
                          </a:prstTxWarp>
                          <a:spAutoFit/>
                        </wps:bodyPr>
                      </wps:wsp>
                      <wps:wsp>
                        <wps:cNvPr id="10" name="Line 11">
                          <a:extLst>
                            <a:ext uri="{FF2B5EF4-FFF2-40B4-BE49-F238E27FC236}">
                              <a16:creationId xmlns:a16="http://schemas.microsoft.com/office/drawing/2014/main" id="{E320E3D8-AC51-4753-B371-DA5B1F6A5F6C}"/>
                            </a:ext>
                          </a:extLst>
                        </wps:cNvPr>
                        <wps:cNvCnPr/>
                        <wps:spPr bwMode="auto">
                          <a:xfrm>
                            <a:off x="9" y="66"/>
                            <a:ext cx="1819"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 name="Line 12">
                          <a:extLst>
                            <a:ext uri="{FF2B5EF4-FFF2-40B4-BE49-F238E27FC236}">
                              <a16:creationId xmlns:a16="http://schemas.microsoft.com/office/drawing/2014/main" id="{CE384C75-F108-41F6-8EA2-3648062931BD}"/>
                            </a:ext>
                          </a:extLst>
                        </wps:cNvPr>
                        <wps:cNvCnPr/>
                        <wps:spPr bwMode="auto">
                          <a:xfrm>
                            <a:off x="9" y="9"/>
                            <a:ext cx="0" cy="11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 name="Rectangle 12">
                          <a:extLst>
                            <a:ext uri="{FF2B5EF4-FFF2-40B4-BE49-F238E27FC236}">
                              <a16:creationId xmlns:a16="http://schemas.microsoft.com/office/drawing/2014/main" id="{B66E4CE5-B34A-43AE-B985-28841B357427}"/>
                            </a:ext>
                          </a:extLst>
                        </wps:cNvPr>
                        <wps:cNvSpPr>
                          <a:spLocks noChangeArrowheads="1"/>
                        </wps:cNvSpPr>
                        <wps:spPr bwMode="auto">
                          <a:xfrm>
                            <a:off x="1963" y="250"/>
                            <a:ext cx="125"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B98643" w14:textId="77777777" w:rsidR="003165D3" w:rsidRDefault="003165D3" w:rsidP="003165D3">
                              <w:pPr>
                                <w:kinsoku w:val="0"/>
                                <w:rPr>
                                  <w:rFonts w:ascii="Arial" w:hAnsi="Arial" w:cstheme="minorBidi"/>
                                  <w:color w:val="000000"/>
                                  <w:kern w:val="24"/>
                                </w:rPr>
                              </w:pPr>
                              <w:r>
                                <w:rPr>
                                  <w:rFonts w:ascii="Arial" w:hAnsi="Arial" w:cstheme="minorBidi"/>
                                  <w:color w:val="000000"/>
                                  <w:kern w:val="24"/>
                                </w:rPr>
                                <w:t xml:space="preserve">Oct </w:t>
                              </w:r>
                            </w:p>
                          </w:txbxContent>
                        </wps:txbx>
                        <wps:bodyPr vert="horz" wrap="none" lIns="0" tIns="0" rIns="0" bIns="0" numCol="1" anchor="t" anchorCtr="0" compatLnSpc="1">
                          <a:prstTxWarp prst="textNoShape">
                            <a:avLst/>
                          </a:prstTxWarp>
                          <a:spAutoFit/>
                        </wps:bodyPr>
                      </wps:wsp>
                      <wps:wsp>
                        <wps:cNvPr id="13" name="Rectangle 13">
                          <a:extLst>
                            <a:ext uri="{FF2B5EF4-FFF2-40B4-BE49-F238E27FC236}">
                              <a16:creationId xmlns:a16="http://schemas.microsoft.com/office/drawing/2014/main" id="{EA7801BF-FF2F-4FEA-BFB4-2D4A7C677C67}"/>
                            </a:ext>
                          </a:extLst>
                        </wps:cNvPr>
                        <wps:cNvSpPr>
                          <a:spLocks noChangeArrowheads="1"/>
                        </wps:cNvSpPr>
                        <wps:spPr bwMode="auto">
                          <a:xfrm>
                            <a:off x="2110" y="250"/>
                            <a:ext cx="45"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609B8C" w14:textId="77777777" w:rsidR="003165D3" w:rsidRDefault="003165D3" w:rsidP="003165D3">
                              <w:pPr>
                                <w:kinsoku w:val="0"/>
                                <w:rPr>
                                  <w:rFonts w:ascii="Arial" w:hAnsi="Arial" w:cstheme="minorBidi"/>
                                  <w:color w:val="000000"/>
                                  <w:kern w:val="24"/>
                                </w:rPr>
                              </w:pPr>
                              <w:r>
                                <w:rPr>
                                  <w:rFonts w:ascii="Arial" w:hAnsi="Arial" w:cstheme="minorBidi"/>
                                  <w:color w:val="000000"/>
                                  <w:kern w:val="24"/>
                                </w:rPr>
                                <w:t>1</w:t>
                              </w:r>
                            </w:p>
                          </w:txbxContent>
                        </wps:txbx>
                        <wps:bodyPr vert="horz" wrap="none" lIns="0" tIns="0" rIns="0" bIns="0" numCol="1" anchor="t" anchorCtr="0" compatLnSpc="1">
                          <a:prstTxWarp prst="textNoShape">
                            <a:avLst/>
                          </a:prstTxWarp>
                          <a:spAutoFit/>
                        </wps:bodyPr>
                      </wps:wsp>
                      <wps:wsp>
                        <wps:cNvPr id="14" name="Line 15">
                          <a:extLst>
                            <a:ext uri="{FF2B5EF4-FFF2-40B4-BE49-F238E27FC236}">
                              <a16:creationId xmlns:a16="http://schemas.microsoft.com/office/drawing/2014/main" id="{78B06964-42C6-4714-8F8D-E32AB6F1C087}"/>
                            </a:ext>
                          </a:extLst>
                        </wps:cNvPr>
                        <wps:cNvCnPr/>
                        <wps:spPr bwMode="auto">
                          <a:xfrm>
                            <a:off x="237" y="9"/>
                            <a:ext cx="0" cy="11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 name="Line 16">
                          <a:extLst>
                            <a:ext uri="{FF2B5EF4-FFF2-40B4-BE49-F238E27FC236}">
                              <a16:creationId xmlns:a16="http://schemas.microsoft.com/office/drawing/2014/main" id="{C506A02B-7006-44D9-85C7-30A03CA38FFE}"/>
                            </a:ext>
                          </a:extLst>
                        </wps:cNvPr>
                        <wps:cNvCnPr/>
                        <wps:spPr bwMode="auto">
                          <a:xfrm>
                            <a:off x="464" y="9"/>
                            <a:ext cx="0" cy="11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 name="Line 17">
                          <a:extLst>
                            <a:ext uri="{FF2B5EF4-FFF2-40B4-BE49-F238E27FC236}">
                              <a16:creationId xmlns:a16="http://schemas.microsoft.com/office/drawing/2014/main" id="{DB04D519-DA13-46B1-ADD8-9B9A3D2DEB1E}"/>
                            </a:ext>
                          </a:extLst>
                        </wps:cNvPr>
                        <wps:cNvCnPr/>
                        <wps:spPr bwMode="auto">
                          <a:xfrm>
                            <a:off x="692" y="9"/>
                            <a:ext cx="0" cy="11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 name="Line 18">
                          <a:extLst>
                            <a:ext uri="{FF2B5EF4-FFF2-40B4-BE49-F238E27FC236}">
                              <a16:creationId xmlns:a16="http://schemas.microsoft.com/office/drawing/2014/main" id="{622F5B3E-DA32-414A-941F-586858BEFB13}"/>
                            </a:ext>
                          </a:extLst>
                        </wps:cNvPr>
                        <wps:cNvCnPr/>
                        <wps:spPr bwMode="auto">
                          <a:xfrm>
                            <a:off x="919" y="9"/>
                            <a:ext cx="0" cy="11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 name="Line 19">
                          <a:extLst>
                            <a:ext uri="{FF2B5EF4-FFF2-40B4-BE49-F238E27FC236}">
                              <a16:creationId xmlns:a16="http://schemas.microsoft.com/office/drawing/2014/main" id="{8A256234-E327-4F33-A512-C3EE6AEE8A71}"/>
                            </a:ext>
                          </a:extLst>
                        </wps:cNvPr>
                        <wps:cNvCnPr/>
                        <wps:spPr bwMode="auto">
                          <a:xfrm>
                            <a:off x="1146" y="9"/>
                            <a:ext cx="0" cy="11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 name="Line 20">
                          <a:extLst>
                            <a:ext uri="{FF2B5EF4-FFF2-40B4-BE49-F238E27FC236}">
                              <a16:creationId xmlns:a16="http://schemas.microsoft.com/office/drawing/2014/main" id="{07511E63-D34B-45D0-81F9-6910BE5FF9E9}"/>
                            </a:ext>
                          </a:extLst>
                        </wps:cNvPr>
                        <wps:cNvCnPr/>
                        <wps:spPr bwMode="auto">
                          <a:xfrm>
                            <a:off x="1374" y="9"/>
                            <a:ext cx="0" cy="11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 name="Line 21">
                          <a:extLst>
                            <a:ext uri="{FF2B5EF4-FFF2-40B4-BE49-F238E27FC236}">
                              <a16:creationId xmlns:a16="http://schemas.microsoft.com/office/drawing/2014/main" id="{03B88AF4-6AC2-4D48-9A21-6CBC2F63E691}"/>
                            </a:ext>
                          </a:extLst>
                        </wps:cNvPr>
                        <wps:cNvCnPr/>
                        <wps:spPr bwMode="auto">
                          <a:xfrm>
                            <a:off x="1601" y="9"/>
                            <a:ext cx="0" cy="11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1" name="Line 22">
                          <a:extLst>
                            <a:ext uri="{FF2B5EF4-FFF2-40B4-BE49-F238E27FC236}">
                              <a16:creationId xmlns:a16="http://schemas.microsoft.com/office/drawing/2014/main" id="{83EC5098-5B4F-433F-8577-BD45CD59D541}"/>
                            </a:ext>
                          </a:extLst>
                        </wps:cNvPr>
                        <wps:cNvCnPr/>
                        <wps:spPr bwMode="auto">
                          <a:xfrm>
                            <a:off x="1828" y="9"/>
                            <a:ext cx="0" cy="115"/>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 name="Rectangle 22">
                          <a:extLst>
                            <a:ext uri="{FF2B5EF4-FFF2-40B4-BE49-F238E27FC236}">
                              <a16:creationId xmlns:a16="http://schemas.microsoft.com/office/drawing/2014/main" id="{5EFA062B-A3EB-41A1-86CD-331493E0CB3D}"/>
                            </a:ext>
                          </a:extLst>
                        </wps:cNvPr>
                        <wps:cNvSpPr>
                          <a:spLocks noChangeArrowheads="1"/>
                        </wps:cNvSpPr>
                        <wps:spPr bwMode="auto">
                          <a:xfrm>
                            <a:off x="1963" y="477"/>
                            <a:ext cx="125"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3C1038" w14:textId="77777777" w:rsidR="003165D3" w:rsidRDefault="003165D3" w:rsidP="003165D3">
                              <w:pPr>
                                <w:kinsoku w:val="0"/>
                                <w:rPr>
                                  <w:rFonts w:ascii="Arial" w:hAnsi="Arial" w:cstheme="minorBidi"/>
                                  <w:color w:val="000000"/>
                                  <w:kern w:val="24"/>
                                </w:rPr>
                              </w:pPr>
                              <w:r>
                                <w:rPr>
                                  <w:rFonts w:ascii="Arial" w:hAnsi="Arial" w:cstheme="minorBidi"/>
                                  <w:color w:val="000000"/>
                                  <w:kern w:val="24"/>
                                </w:rPr>
                                <w:t xml:space="preserve">Oct </w:t>
                              </w:r>
                            </w:p>
                          </w:txbxContent>
                        </wps:txbx>
                        <wps:bodyPr vert="horz" wrap="none" lIns="0" tIns="0" rIns="0" bIns="0" numCol="1" anchor="t" anchorCtr="0" compatLnSpc="1">
                          <a:prstTxWarp prst="textNoShape">
                            <a:avLst/>
                          </a:prstTxWarp>
                          <a:spAutoFit/>
                        </wps:bodyPr>
                      </wps:wsp>
                      <wps:wsp>
                        <wps:cNvPr id="23" name="Rectangle 23">
                          <a:extLst>
                            <a:ext uri="{FF2B5EF4-FFF2-40B4-BE49-F238E27FC236}">
                              <a16:creationId xmlns:a16="http://schemas.microsoft.com/office/drawing/2014/main" id="{DE706143-CA77-4BBE-8968-B851F3FFB4FC}"/>
                            </a:ext>
                          </a:extLst>
                        </wps:cNvPr>
                        <wps:cNvSpPr>
                          <a:spLocks noChangeArrowheads="1"/>
                        </wps:cNvSpPr>
                        <wps:spPr bwMode="auto">
                          <a:xfrm>
                            <a:off x="2110" y="477"/>
                            <a:ext cx="45"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46FD52" w14:textId="77777777" w:rsidR="003165D3" w:rsidRDefault="003165D3" w:rsidP="003165D3">
                              <w:pPr>
                                <w:kinsoku w:val="0"/>
                                <w:rPr>
                                  <w:rFonts w:ascii="Arial" w:hAnsi="Arial" w:cstheme="minorBidi"/>
                                  <w:color w:val="000000"/>
                                  <w:kern w:val="24"/>
                                </w:rPr>
                              </w:pPr>
                              <w:r>
                                <w:rPr>
                                  <w:rFonts w:ascii="Arial" w:hAnsi="Arial" w:cstheme="minorBidi"/>
                                  <w:color w:val="000000"/>
                                  <w:kern w:val="24"/>
                                </w:rPr>
                                <w:t>2</w:t>
                              </w:r>
                            </w:p>
                          </w:txbxContent>
                        </wps:txbx>
                        <wps:bodyPr vert="horz" wrap="none" lIns="0" tIns="0" rIns="0" bIns="0" numCol="1" anchor="t" anchorCtr="0" compatLnSpc="1">
                          <a:prstTxWarp prst="textNoShape">
                            <a:avLst/>
                          </a:prstTxWarp>
                          <a:spAutoFit/>
                        </wps:bodyPr>
                      </wps:wsp>
                      <wps:wsp>
                        <wps:cNvPr id="24" name="Rectangle 24">
                          <a:extLst>
                            <a:ext uri="{FF2B5EF4-FFF2-40B4-BE49-F238E27FC236}">
                              <a16:creationId xmlns:a16="http://schemas.microsoft.com/office/drawing/2014/main" id="{45990008-848E-44D8-A54E-0CBF8659EC29}"/>
                            </a:ext>
                          </a:extLst>
                        </wps:cNvPr>
                        <wps:cNvSpPr>
                          <a:spLocks noChangeArrowheads="1"/>
                        </wps:cNvSpPr>
                        <wps:spPr bwMode="auto">
                          <a:xfrm>
                            <a:off x="9" y="637"/>
                            <a:ext cx="1819" cy="22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25" name="Rectangle 25">
                          <a:extLst>
                            <a:ext uri="{FF2B5EF4-FFF2-40B4-BE49-F238E27FC236}">
                              <a16:creationId xmlns:a16="http://schemas.microsoft.com/office/drawing/2014/main" id="{23D8A9B2-8066-4712-9E90-2DC50BE3B319}"/>
                            </a:ext>
                          </a:extLst>
                        </wps:cNvPr>
                        <wps:cNvSpPr>
                          <a:spLocks noChangeArrowheads="1"/>
                        </wps:cNvSpPr>
                        <wps:spPr bwMode="auto">
                          <a:xfrm>
                            <a:off x="9" y="637"/>
                            <a:ext cx="1819" cy="229"/>
                          </a:xfrm>
                          <a:prstGeom prst="rect">
                            <a:avLst/>
                          </a:prstGeom>
                          <a:noFill/>
                          <a:ln w="952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26" name="Rectangle 26">
                          <a:extLst>
                            <a:ext uri="{FF2B5EF4-FFF2-40B4-BE49-F238E27FC236}">
                              <a16:creationId xmlns:a16="http://schemas.microsoft.com/office/drawing/2014/main" id="{3E30B19B-BFFB-4C0E-B7C0-A750F31F47BC}"/>
                            </a:ext>
                          </a:extLst>
                        </wps:cNvPr>
                        <wps:cNvSpPr>
                          <a:spLocks noChangeArrowheads="1"/>
                        </wps:cNvSpPr>
                        <wps:spPr bwMode="auto">
                          <a:xfrm>
                            <a:off x="589" y="705"/>
                            <a:ext cx="916" cy="1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712FD9" w14:textId="77777777" w:rsidR="003165D3" w:rsidRDefault="003165D3" w:rsidP="003165D3">
                              <w:pPr>
                                <w:kinsoku w:val="0"/>
                                <w:rPr>
                                  <w:rFonts w:asciiTheme="minorHAnsi" w:hAnsi="Calibri" w:cstheme="minorBidi"/>
                                  <w:color w:val="FF0000"/>
                                  <w:kern w:val="24"/>
                                </w:rPr>
                              </w:pPr>
                              <w:r>
                                <w:rPr>
                                  <w:rFonts w:asciiTheme="minorHAnsi" w:hAnsi="Calibri" w:cstheme="minorBidi"/>
                                  <w:color w:val="FF0000"/>
                                  <w:kern w:val="24"/>
                                </w:rPr>
                                <w:t>Remaining time information</w:t>
                              </w:r>
                            </w:p>
                          </w:txbxContent>
                        </wps:txbx>
                        <wps:bodyPr vert="horz" wrap="none" lIns="0" tIns="0" rIns="0" bIns="0" numCol="1" anchor="t" anchorCtr="0" compatLnSpc="1">
                          <a:prstTxWarp prst="textNoShape">
                            <a:avLst/>
                          </a:prstTxWarp>
                          <a:spAutoFit/>
                        </wps:bodyPr>
                      </wps:wsp>
                      <wps:wsp>
                        <wps:cNvPr id="27" name="Rectangle 27">
                          <a:extLst>
                            <a:ext uri="{FF2B5EF4-FFF2-40B4-BE49-F238E27FC236}">
                              <a16:creationId xmlns:a16="http://schemas.microsoft.com/office/drawing/2014/main" id="{0EC598DB-77BA-43ED-A9F9-336CAB3DD9C0}"/>
                            </a:ext>
                          </a:extLst>
                        </wps:cNvPr>
                        <wps:cNvSpPr>
                          <a:spLocks noChangeArrowheads="1"/>
                        </wps:cNvSpPr>
                        <wps:spPr bwMode="auto">
                          <a:xfrm>
                            <a:off x="1960" y="705"/>
                            <a:ext cx="125"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55175" w14:textId="77777777" w:rsidR="003165D3" w:rsidRDefault="003165D3" w:rsidP="003165D3">
                              <w:pPr>
                                <w:kinsoku w:val="0"/>
                                <w:rPr>
                                  <w:rFonts w:ascii="Arial" w:hAnsi="Arial" w:cstheme="minorBidi"/>
                                  <w:color w:val="FF0000"/>
                                  <w:kern w:val="24"/>
                                </w:rPr>
                              </w:pPr>
                              <w:r>
                                <w:rPr>
                                  <w:rFonts w:ascii="Arial" w:hAnsi="Arial" w:cstheme="minorBidi"/>
                                  <w:color w:val="FF0000"/>
                                  <w:kern w:val="24"/>
                                </w:rPr>
                                <w:t xml:space="preserve">Oct </w:t>
                              </w:r>
                            </w:p>
                          </w:txbxContent>
                        </wps:txbx>
                        <wps:bodyPr vert="horz" wrap="none" lIns="0" tIns="0" rIns="0" bIns="0" numCol="1" anchor="t" anchorCtr="0" compatLnSpc="1">
                          <a:prstTxWarp prst="textNoShape">
                            <a:avLst/>
                          </a:prstTxWarp>
                          <a:spAutoFit/>
                        </wps:bodyPr>
                      </wps:wsp>
                      <wps:wsp>
                        <wps:cNvPr id="28" name="Rectangle 28">
                          <a:extLst>
                            <a:ext uri="{FF2B5EF4-FFF2-40B4-BE49-F238E27FC236}">
                              <a16:creationId xmlns:a16="http://schemas.microsoft.com/office/drawing/2014/main" id="{FDCA962D-D44C-4FBE-BBAA-E51DEB69708D}"/>
                            </a:ext>
                          </a:extLst>
                        </wps:cNvPr>
                        <wps:cNvSpPr>
                          <a:spLocks noChangeArrowheads="1"/>
                        </wps:cNvSpPr>
                        <wps:spPr bwMode="auto">
                          <a:xfrm>
                            <a:off x="2107" y="705"/>
                            <a:ext cx="45" cy="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529CC4" w14:textId="77777777" w:rsidR="003165D3" w:rsidRDefault="003165D3" w:rsidP="003165D3">
                              <w:pPr>
                                <w:kinsoku w:val="0"/>
                                <w:rPr>
                                  <w:rFonts w:ascii="Arial" w:hAnsi="Arial" w:cstheme="minorBidi"/>
                                  <w:color w:val="FF0000"/>
                                  <w:kern w:val="24"/>
                                </w:rPr>
                              </w:pPr>
                              <w:r>
                                <w:rPr>
                                  <w:rFonts w:ascii="Arial" w:hAnsi="Arial" w:cstheme="minorBidi"/>
                                  <w:color w:val="FF0000"/>
                                  <w:kern w:val="24"/>
                                </w:rPr>
                                <w:t>3</w:t>
                              </w:r>
                            </w:p>
                          </w:txbxContent>
                        </wps:txbx>
                        <wps:bodyPr vert="horz" wrap="none" lIns="0" tIns="0" rIns="0" bIns="0" numCol="1" anchor="t" anchorCtr="0" compatLnSpc="1">
                          <a:prstTxWarp prst="textNoShape">
                            <a:avLst/>
                          </a:prstTxWarp>
                          <a:spAutoFit/>
                        </wps:bodyPr>
                      </wps:wsp>
                    </wpg:wgp>
                  </a:graphicData>
                </a:graphic>
              </wp:anchor>
            </w:drawing>
          </mc:Choice>
          <mc:Fallback>
            <w:pict>
              <v:group w14:anchorId="67EC1CC5" id="Group 4" o:spid="_x0000_s1026" style="position:absolute;left:0;text-align:left;margin-left:93.5pt;margin-top:71.1pt;width:274.5pt;height:109.4pt;z-index:251659264" coordsize="2196,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">
                <v:rect id="AutoShape 3" o:spid="_x0000_s1027" style="position:absolute;width:2196;height: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" filled="f" stroked="f">
                  <o:lock v:ext="edit" aspectratio="t" text="t"/>
                </v:rect>
                <v:rect id="Rectangle 3" o:spid="_x0000_s1028" style="position:absolute;left:9;top:409;width:1819;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" stroked="f"/>
                <v:rect id="Rectangle 5" o:spid="_x0000_s1029" style="position:absolute;left:9;top:409;width:1819;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" filled="f">
                  <v:stroke joinstyle="round" endcap="round"/>
                </v:rect>
                <v:rect id="Rectangle 6" o:spid="_x0000_s1030" style="position:absolute;left:725;top:477;width:392;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1411DD1E" w14:textId="77777777" w:rsidR="003165D3" w:rsidRDefault="003165D3" w:rsidP="003165D3">
                        <w:pPr>
                          <w:kinsoku w:val="0"/>
                          <w:rPr>
                            <w:rFonts w:ascii="Arial" w:hAnsi="Arial" w:cstheme="minorBidi"/>
                            <w:color w:val="000000"/>
                            <w:kern w:val="24"/>
                          </w:rPr>
                        </w:pPr>
                        <w:r>
                          <w:rPr>
                            <w:rFonts w:ascii="Arial" w:hAnsi="Arial" w:cstheme="minorBidi"/>
                            <w:color w:val="000000"/>
                            <w:kern w:val="24"/>
                          </w:rPr>
                          <w:t>Buffer Size</w:t>
                        </w:r>
                      </w:p>
                    </w:txbxContent>
                  </v:textbox>
                </v:rect>
                <v:rect id="Rectangle 7" o:spid="_x0000_s1031" style="position:absolute;left:9;top:181;width:1819;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" stroked="f"/>
                <v:rect id="Rectangle 8" o:spid="_x0000_s1032" style="position:absolute;left:9;top:181;width:1819;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" filled="f">
                  <v:stroke joinstyle="round" endcap="round"/>
                </v:rect>
                <v:rect id="Rectangle 9" o:spid="_x0000_s1033" style="position:absolute;left:788;top:250;width:267;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0C5C79CE" w14:textId="77777777" w:rsidR="003165D3" w:rsidRDefault="003165D3" w:rsidP="003165D3">
                        <w:pPr>
                          <w:kinsoku w:val="0"/>
                          <w:rPr>
                            <w:rFonts w:ascii="Arial" w:hAnsi="Arial" w:cstheme="minorBidi"/>
                            <w:color w:val="000000"/>
                            <w:kern w:val="24"/>
                          </w:rPr>
                        </w:pPr>
                        <w:r>
                          <w:rPr>
                            <w:rFonts w:ascii="Arial" w:hAnsi="Arial" w:cstheme="minorBidi"/>
                            <w:color w:val="000000"/>
                            <w:kern w:val="24"/>
                          </w:rPr>
                          <w:t>LCG ID</w:t>
                        </w:r>
                      </w:p>
                    </w:txbxContent>
                  </v:textbox>
                </v:rect>
                <v:line id="Line 11" o:spid="_x0000_s1034" style="position:absolute;visibility:visible;mso-wrap-style:square" from="9,66" to="182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">
                  <v:stroke endcap="round"/>
                </v:line>
                <v:line id="Line 12" o:spid="_x0000_s1035" style="position:absolute;visibility:visible;mso-wrap-style:square" from="9,9" to="9,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">
                  <v:stroke endcap="round"/>
                </v:line>
                <v:rect id="Rectangle 12" o:spid="_x0000_s1036" style="position:absolute;left:1963;top:250;width:125;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52B98643" w14:textId="77777777" w:rsidR="003165D3" w:rsidRDefault="003165D3" w:rsidP="003165D3">
                        <w:pPr>
                          <w:kinsoku w:val="0"/>
                          <w:rPr>
                            <w:rFonts w:ascii="Arial" w:hAnsi="Arial" w:cstheme="minorBidi"/>
                            <w:color w:val="000000"/>
                            <w:kern w:val="24"/>
                          </w:rPr>
                        </w:pPr>
                        <w:r>
                          <w:rPr>
                            <w:rFonts w:ascii="Arial" w:hAnsi="Arial" w:cstheme="minorBidi"/>
                            <w:color w:val="000000"/>
                            <w:kern w:val="24"/>
                          </w:rPr>
                          <w:t xml:space="preserve">Oct </w:t>
                        </w:r>
                      </w:p>
                    </w:txbxContent>
                  </v:textbox>
                </v:rect>
                <v:rect id="Rectangle 13" o:spid="_x0000_s1037" style="position:absolute;left:2110;top:250;width:45;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32609B8C" w14:textId="77777777" w:rsidR="003165D3" w:rsidRDefault="003165D3" w:rsidP="003165D3">
                        <w:pPr>
                          <w:kinsoku w:val="0"/>
                          <w:rPr>
                            <w:rFonts w:ascii="Arial" w:hAnsi="Arial" w:cstheme="minorBidi"/>
                            <w:color w:val="000000"/>
                            <w:kern w:val="24"/>
                          </w:rPr>
                        </w:pPr>
                        <w:r>
                          <w:rPr>
                            <w:rFonts w:ascii="Arial" w:hAnsi="Arial" w:cstheme="minorBidi"/>
                            <w:color w:val="000000"/>
                            <w:kern w:val="24"/>
                          </w:rPr>
                          <w:t>1</w:t>
                        </w:r>
                      </w:p>
                    </w:txbxContent>
                  </v:textbox>
                </v:rect>
                <v:line id="Line 15" o:spid="_x0000_s1038" style="position:absolute;visibility:visible;mso-wrap-style:square" from="237,9" to="237,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">
                  <v:stroke endcap="round"/>
                </v:line>
                <v:line id="Line 16" o:spid="_x0000_s1039" style="position:absolute;visibility:visible;mso-wrap-style:square" from="464,9" to="464,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">
                  <v:stroke endcap="round"/>
                </v:line>
                <v:line id="Line 17" o:spid="_x0000_s1040" style="position:absolute;visibility:visible;mso-wrap-style:square" from="692,9" to="692,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">
                  <v:stroke endcap="round"/>
                </v:line>
                <v:line id="Line 18" o:spid="_x0000_s1041" style="position:absolute;visibility:visible;mso-wrap-style:square" from="919,9" to="919,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">
                  <v:stroke endcap="round"/>
                </v:line>
                <v:line id="Line 19" o:spid="_x0000_s1042" style="position:absolute;visibility:visible;mso-wrap-style:square" from="1146,9" to="1146,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">
                  <v:stroke endcap="round"/>
                </v:line>
                <v:line id="Line 20" o:spid="_x0000_s1043" style="position:absolute;visibility:visible;mso-wrap-style:square" from="1374,9" to="1374,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">
                  <v:stroke endcap="round"/>
                </v:line>
                <v:line id="Line 21" o:spid="_x0000_s1044" style="position:absolute;visibility:visible;mso-wrap-style:square" from="1601,9" to="1601,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">
                  <v:stroke endcap="round"/>
                </v:line>
                <v:line id="Line 22" o:spid="_x0000_s1045" style="position:absolute;visibility:visible;mso-wrap-style:square" from="1828,9" to="1828,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">
                  <v:stroke endcap="round"/>
                </v:line>
                <v:rect id="Rectangle 22" o:spid="_x0000_s1046" style="position:absolute;left:1963;top:477;width:125;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3F3C1038" w14:textId="77777777" w:rsidR="003165D3" w:rsidRDefault="003165D3" w:rsidP="003165D3">
                        <w:pPr>
                          <w:kinsoku w:val="0"/>
                          <w:rPr>
                            <w:rFonts w:ascii="Arial" w:hAnsi="Arial" w:cstheme="minorBidi"/>
                            <w:color w:val="000000"/>
                            <w:kern w:val="24"/>
                          </w:rPr>
                        </w:pPr>
                        <w:r>
                          <w:rPr>
                            <w:rFonts w:ascii="Arial" w:hAnsi="Arial" w:cstheme="minorBidi"/>
                            <w:color w:val="000000"/>
                            <w:kern w:val="24"/>
                          </w:rPr>
                          <w:t xml:space="preserve">Oct </w:t>
                        </w:r>
                      </w:p>
                    </w:txbxContent>
                  </v:textbox>
                </v:rect>
                <v:rect id="Rectangle 23" o:spid="_x0000_s1047" style="position:absolute;left:2110;top:477;width:45;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7E46FD52" w14:textId="77777777" w:rsidR="003165D3" w:rsidRDefault="003165D3" w:rsidP="003165D3">
                        <w:pPr>
                          <w:kinsoku w:val="0"/>
                          <w:rPr>
                            <w:rFonts w:ascii="Arial" w:hAnsi="Arial" w:cstheme="minorBidi"/>
                            <w:color w:val="000000"/>
                            <w:kern w:val="24"/>
                          </w:rPr>
                        </w:pPr>
                        <w:r>
                          <w:rPr>
                            <w:rFonts w:ascii="Arial" w:hAnsi="Arial" w:cstheme="minorBidi"/>
                            <w:color w:val="000000"/>
                            <w:kern w:val="24"/>
                          </w:rPr>
                          <w:t>2</w:t>
                        </w:r>
                      </w:p>
                    </w:txbxContent>
                  </v:textbox>
                </v:rect>
                <v:rect id="Rectangle 24" o:spid="_x0000_s1048" style="position:absolute;left:9;top:637;width:1819;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" stroked="f"/>
                <v:rect id="Rectangle 25" o:spid="_x0000_s1049" style="position:absolute;left:9;top:637;width:1819;height: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" filled="f">
                  <v:stroke joinstyle="round" endcap="round"/>
                </v:rect>
                <v:rect id="Rectangle 26" o:spid="_x0000_s1050" style="position:absolute;left:589;top:705;width:916;height:1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4712FD9" w14:textId="77777777" w:rsidR="003165D3" w:rsidRDefault="003165D3" w:rsidP="003165D3">
                        <w:pPr>
                          <w:kinsoku w:val="0"/>
                          <w:rPr>
                            <w:rFonts w:asciiTheme="minorHAnsi" w:hAnsi="Calibri" w:cstheme="minorBidi"/>
                            <w:color w:val="FF0000"/>
                            <w:kern w:val="24"/>
                          </w:rPr>
                        </w:pPr>
                        <w:r>
                          <w:rPr>
                            <w:rFonts w:asciiTheme="minorHAnsi" w:hAnsi="Calibri" w:cstheme="minorBidi"/>
                            <w:color w:val="FF0000"/>
                            <w:kern w:val="24"/>
                          </w:rPr>
                          <w:t>Remaining time information</w:t>
                        </w:r>
                      </w:p>
                    </w:txbxContent>
                  </v:textbox>
                </v:rect>
                <v:rect id="Rectangle 27" o:spid="_x0000_s1051" style="position:absolute;left:1960;top:705;width:125;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5455175" w14:textId="77777777" w:rsidR="003165D3" w:rsidRDefault="003165D3" w:rsidP="003165D3">
                        <w:pPr>
                          <w:kinsoku w:val="0"/>
                          <w:rPr>
                            <w:rFonts w:ascii="Arial" w:hAnsi="Arial" w:cstheme="minorBidi"/>
                            <w:color w:val="FF0000"/>
                            <w:kern w:val="24"/>
                          </w:rPr>
                        </w:pPr>
                        <w:r>
                          <w:rPr>
                            <w:rFonts w:ascii="Arial" w:hAnsi="Arial" w:cstheme="minorBidi"/>
                            <w:color w:val="FF0000"/>
                            <w:kern w:val="24"/>
                          </w:rPr>
                          <w:t xml:space="preserve">Oct </w:t>
                        </w:r>
                      </w:p>
                    </w:txbxContent>
                  </v:textbox>
                </v:rect>
                <v:rect id="Rectangle 28" o:spid="_x0000_s1052" style="position:absolute;left:2107;top:705;width:45;height:1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4F529CC4" w14:textId="77777777" w:rsidR="003165D3" w:rsidRDefault="003165D3" w:rsidP="003165D3">
                        <w:pPr>
                          <w:kinsoku w:val="0"/>
                          <w:rPr>
                            <w:rFonts w:ascii="Arial" w:hAnsi="Arial" w:cstheme="minorBidi"/>
                            <w:color w:val="FF0000"/>
                            <w:kern w:val="24"/>
                          </w:rPr>
                        </w:pPr>
                        <w:r>
                          <w:rPr>
                            <w:rFonts w:ascii="Arial" w:hAnsi="Arial" w:cstheme="minorBidi"/>
                            <w:color w:val="FF0000"/>
                            <w:kern w:val="24"/>
                          </w:rPr>
                          <w:t>3</w:t>
                        </w:r>
                      </w:p>
                    </w:txbxContent>
                  </v:textbox>
                </v:rect>
              </v:group>
            </w:pict>
          </mc:Fallback>
        </mc:AlternateContent>
      </w:r>
      <w:r w:rsidR="3DC30FFD" w:rsidRPr="3DC30FFD">
        <w:rPr>
          <w:rFonts w:asciiTheme="minorHAnsi" w:eastAsia="PMingLiU" w:hAnsiTheme="minorHAnsi" w:cstheme="minorBidi"/>
          <w:sz w:val="22"/>
          <w:szCs w:val="22"/>
          <w:lang w:eastAsia="zh-TW"/>
        </w:rPr>
        <w:t xml:space="preserve">The </w:t>
      </w:r>
      <w:r w:rsidR="009B73C9">
        <w:rPr>
          <w:rFonts w:asciiTheme="minorHAnsi" w:eastAsia="PMingLiU" w:hAnsiTheme="minorHAnsi" w:cstheme="minorBidi"/>
          <w:sz w:val="22"/>
          <w:szCs w:val="22"/>
          <w:lang w:eastAsia="zh-TW"/>
        </w:rPr>
        <w:t>remaining time</w:t>
      </w:r>
      <w:r w:rsidR="3DC30FFD" w:rsidRPr="3DC30FFD">
        <w:rPr>
          <w:rFonts w:asciiTheme="minorHAnsi" w:eastAsia="PMingLiU" w:hAnsiTheme="minorHAnsi" w:cstheme="minorBidi"/>
          <w:sz w:val="22"/>
          <w:szCs w:val="22"/>
          <w:lang w:eastAsia="zh-TW"/>
        </w:rPr>
        <w:t xml:space="preserve"> is associated with buffer</w:t>
      </w:r>
      <w:r w:rsidR="00D021F8">
        <w:rPr>
          <w:rFonts w:asciiTheme="minorHAnsi" w:eastAsia="PMingLiU" w:hAnsiTheme="minorHAnsi" w:cstheme="minorBidi"/>
          <w:sz w:val="22"/>
          <w:szCs w:val="22"/>
          <w:lang w:eastAsia="zh-TW"/>
        </w:rPr>
        <w:t>ed</w:t>
      </w:r>
      <w:r w:rsidR="3DC30FFD" w:rsidRPr="3DC30FFD">
        <w:rPr>
          <w:rFonts w:asciiTheme="minorHAnsi" w:eastAsia="PMingLiU" w:hAnsiTheme="minorHAnsi" w:cstheme="minorBidi"/>
          <w:sz w:val="22"/>
          <w:szCs w:val="22"/>
          <w:lang w:eastAsia="zh-TW"/>
        </w:rPr>
        <w:t xml:space="preserve"> </w:t>
      </w:r>
      <w:proofErr w:type="gramStart"/>
      <w:r w:rsidR="3DC30FFD" w:rsidRPr="3DC30FFD">
        <w:rPr>
          <w:rFonts w:asciiTheme="minorHAnsi" w:eastAsia="PMingLiU" w:hAnsiTheme="minorHAnsi" w:cstheme="minorBidi"/>
          <w:sz w:val="22"/>
          <w:szCs w:val="22"/>
          <w:lang w:eastAsia="zh-TW"/>
        </w:rPr>
        <w:t>data,</w:t>
      </w:r>
      <w:proofErr w:type="gramEnd"/>
      <w:r w:rsidR="3DC30FFD" w:rsidRPr="3DC30FFD">
        <w:rPr>
          <w:rFonts w:asciiTheme="minorHAnsi" w:eastAsia="PMingLiU" w:hAnsiTheme="minorHAnsi" w:cstheme="minorBidi"/>
          <w:sz w:val="22"/>
          <w:szCs w:val="22"/>
          <w:lang w:eastAsia="zh-TW"/>
        </w:rPr>
        <w:t xml:space="preserve"> however, the buffer</w:t>
      </w:r>
      <w:r w:rsidR="00A633F3">
        <w:rPr>
          <w:rFonts w:asciiTheme="minorHAnsi" w:eastAsia="PMingLiU" w:hAnsiTheme="minorHAnsi" w:cstheme="minorBidi" w:hint="eastAsia"/>
          <w:sz w:val="22"/>
          <w:szCs w:val="22"/>
          <w:lang w:eastAsia="zh-TW"/>
        </w:rPr>
        <w:t>e</w:t>
      </w:r>
      <w:r w:rsidR="00A633F3">
        <w:rPr>
          <w:rFonts w:asciiTheme="minorHAnsi" w:eastAsia="PMingLiU" w:hAnsiTheme="minorHAnsi" w:cstheme="minorBidi"/>
          <w:sz w:val="22"/>
          <w:szCs w:val="22"/>
          <w:lang w:eastAsia="zh-TW"/>
        </w:rPr>
        <w:t>d</w:t>
      </w:r>
      <w:r w:rsidR="3DC30FFD" w:rsidRPr="3DC30FFD">
        <w:rPr>
          <w:rFonts w:asciiTheme="minorHAnsi" w:eastAsia="PMingLiU" w:hAnsiTheme="minorHAnsi" w:cstheme="minorBidi"/>
          <w:sz w:val="22"/>
          <w:szCs w:val="22"/>
          <w:lang w:eastAsia="zh-TW"/>
        </w:rPr>
        <w:t xml:space="preserve"> data might have different remaining </w:t>
      </w:r>
      <w:r w:rsidR="0031203F">
        <w:rPr>
          <w:rFonts w:asciiTheme="minorHAnsi" w:eastAsia="PMingLiU" w:hAnsiTheme="minorHAnsi" w:cstheme="minorBidi"/>
          <w:sz w:val="22"/>
          <w:szCs w:val="22"/>
          <w:lang w:eastAsia="zh-TW"/>
        </w:rPr>
        <w:t>time</w:t>
      </w:r>
      <w:r w:rsidR="3DC30FFD" w:rsidRPr="3DC30FFD">
        <w:rPr>
          <w:rFonts w:asciiTheme="minorHAnsi" w:eastAsia="PMingLiU" w:hAnsiTheme="minorHAnsi" w:cstheme="minorBidi"/>
          <w:sz w:val="22"/>
          <w:szCs w:val="22"/>
          <w:lang w:eastAsia="zh-TW"/>
        </w:rPr>
        <w:t>, we suggest to choose the minimum</w:t>
      </w:r>
      <w:r w:rsidR="003F34FB">
        <w:rPr>
          <w:rFonts w:asciiTheme="minorHAnsi" w:eastAsia="PMingLiU" w:hAnsiTheme="minorHAnsi" w:cstheme="minorBidi"/>
          <w:sz w:val="22"/>
          <w:szCs w:val="22"/>
          <w:lang w:eastAsia="zh-TW"/>
        </w:rPr>
        <w:t xml:space="preserve"> </w:t>
      </w:r>
      <w:r w:rsidR="003F34FB" w:rsidRPr="3DC30FFD">
        <w:rPr>
          <w:rFonts w:asciiTheme="minorHAnsi" w:eastAsia="PMingLiU" w:hAnsiTheme="minorHAnsi" w:cstheme="minorBidi"/>
          <w:sz w:val="22"/>
          <w:szCs w:val="22"/>
          <w:lang w:eastAsia="zh-TW"/>
        </w:rPr>
        <w:t xml:space="preserve">remaining </w:t>
      </w:r>
      <w:r w:rsidR="003F34FB">
        <w:rPr>
          <w:rFonts w:asciiTheme="minorHAnsi" w:eastAsia="PMingLiU" w:hAnsiTheme="minorHAnsi" w:cstheme="minorBidi"/>
          <w:sz w:val="22"/>
          <w:szCs w:val="22"/>
          <w:lang w:eastAsia="zh-TW"/>
        </w:rPr>
        <w:t>time</w:t>
      </w:r>
      <w:r w:rsidR="3DC30FFD" w:rsidRPr="3DC30FFD">
        <w:rPr>
          <w:rFonts w:asciiTheme="minorHAnsi" w:eastAsia="PMingLiU" w:hAnsiTheme="minorHAnsi" w:cstheme="minorBidi"/>
          <w:sz w:val="22"/>
          <w:szCs w:val="22"/>
          <w:lang w:eastAsia="zh-TW"/>
        </w:rPr>
        <w:t xml:space="preserve"> as the reported</w:t>
      </w:r>
      <w:r w:rsidR="003F34FB">
        <w:rPr>
          <w:rFonts w:asciiTheme="minorHAnsi" w:eastAsia="PMingLiU" w:hAnsiTheme="minorHAnsi" w:cstheme="minorBidi"/>
          <w:sz w:val="22"/>
          <w:szCs w:val="22"/>
          <w:lang w:eastAsia="zh-TW"/>
        </w:rPr>
        <w:t xml:space="preserve"> </w:t>
      </w:r>
      <w:r w:rsidR="3DC30FFD" w:rsidRPr="3DC30FFD">
        <w:rPr>
          <w:rFonts w:asciiTheme="minorHAnsi" w:eastAsia="PMingLiU" w:hAnsiTheme="minorHAnsi" w:cstheme="minorBidi"/>
          <w:sz w:val="22"/>
          <w:szCs w:val="22"/>
          <w:lang w:eastAsia="zh-TW"/>
        </w:rPr>
        <w:t>information</w:t>
      </w:r>
      <w:r w:rsidR="003F34FB">
        <w:rPr>
          <w:rFonts w:asciiTheme="minorHAnsi" w:eastAsia="PMingLiU" w:hAnsiTheme="minorHAnsi" w:cstheme="minorBidi"/>
          <w:sz w:val="22"/>
          <w:szCs w:val="22"/>
          <w:lang w:eastAsia="zh-TW"/>
        </w:rPr>
        <w:t xml:space="preserve"> and only report one value for one LCG, which is the same as the way to report BSR</w:t>
      </w:r>
      <w:r w:rsidR="3DC30FFD" w:rsidRPr="3DC30FFD">
        <w:rPr>
          <w:rFonts w:asciiTheme="minorHAnsi" w:eastAsia="PMingLiU" w:hAnsiTheme="minorHAnsi" w:cstheme="minorBidi"/>
          <w:sz w:val="22"/>
          <w:szCs w:val="22"/>
          <w:lang w:eastAsia="zh-TW"/>
        </w:rPr>
        <w:t>.</w:t>
      </w:r>
      <w:r w:rsidR="003F34FB">
        <w:rPr>
          <w:rFonts w:asciiTheme="minorHAnsi" w:eastAsia="PMingLiU" w:hAnsiTheme="minorHAnsi" w:cstheme="minorBidi"/>
          <w:sz w:val="22"/>
          <w:szCs w:val="22"/>
          <w:lang w:eastAsia="zh-TW"/>
        </w:rPr>
        <w:t xml:space="preserve"> </w:t>
      </w:r>
      <w:r w:rsidR="3DC30FFD" w:rsidRPr="3DC30FFD">
        <w:rPr>
          <w:rFonts w:asciiTheme="minorHAnsi" w:eastAsia="PMingLiU" w:hAnsiTheme="minorHAnsi" w:cstheme="minorBidi"/>
          <w:sz w:val="22"/>
          <w:szCs w:val="22"/>
          <w:lang w:eastAsia="zh-TW"/>
        </w:rPr>
        <w:t>The</w:t>
      </w:r>
      <w:r w:rsidR="003F34FB">
        <w:rPr>
          <w:rFonts w:asciiTheme="minorHAnsi" w:eastAsia="PMingLiU" w:hAnsiTheme="minorHAnsi" w:cstheme="minorBidi"/>
          <w:sz w:val="22"/>
          <w:szCs w:val="22"/>
          <w:lang w:eastAsia="zh-TW"/>
        </w:rPr>
        <w:t xml:space="preserve"> </w:t>
      </w:r>
      <w:r w:rsidR="3DC30FFD" w:rsidRPr="3DC30FFD">
        <w:rPr>
          <w:rFonts w:asciiTheme="minorHAnsi" w:eastAsia="PMingLiU" w:hAnsiTheme="minorHAnsi" w:cstheme="minorBidi"/>
          <w:sz w:val="22"/>
          <w:szCs w:val="22"/>
          <w:lang w:eastAsia="zh-TW"/>
        </w:rPr>
        <w:t xml:space="preserve">reported information </w:t>
      </w:r>
      <w:r w:rsidR="003F34FB">
        <w:rPr>
          <w:rFonts w:asciiTheme="minorHAnsi" w:eastAsia="PMingLiU" w:hAnsiTheme="minorHAnsi" w:cstheme="minorBidi"/>
          <w:sz w:val="22"/>
          <w:szCs w:val="22"/>
          <w:lang w:eastAsia="zh-TW"/>
        </w:rPr>
        <w:t>c</w:t>
      </w:r>
      <w:r w:rsidR="00180109">
        <w:rPr>
          <w:rFonts w:asciiTheme="minorHAnsi" w:eastAsia="PMingLiU" w:hAnsiTheme="minorHAnsi" w:cstheme="minorBidi"/>
          <w:sz w:val="22"/>
          <w:szCs w:val="22"/>
          <w:lang w:eastAsia="zh-TW"/>
        </w:rPr>
        <w:t xml:space="preserve">ould </w:t>
      </w:r>
      <w:r w:rsidR="003F34FB">
        <w:rPr>
          <w:rFonts w:asciiTheme="minorHAnsi" w:eastAsia="PMingLiU" w:hAnsiTheme="minorHAnsi" w:cstheme="minorBidi"/>
          <w:sz w:val="22"/>
          <w:szCs w:val="22"/>
          <w:lang w:eastAsia="zh-TW"/>
        </w:rPr>
        <w:t xml:space="preserve">be </w:t>
      </w:r>
      <w:r w:rsidR="3DC30FFD" w:rsidRPr="3DC30FFD">
        <w:rPr>
          <w:rFonts w:asciiTheme="minorHAnsi" w:eastAsia="PMingLiU" w:hAnsiTheme="minorHAnsi" w:cstheme="minorBidi"/>
          <w:sz w:val="22"/>
          <w:szCs w:val="22"/>
          <w:lang w:eastAsia="zh-TW"/>
        </w:rPr>
        <w:t>different among different LCGs</w:t>
      </w:r>
      <w:r w:rsidR="003F34FB">
        <w:rPr>
          <w:rFonts w:asciiTheme="minorHAnsi" w:eastAsia="PMingLiU" w:hAnsiTheme="minorHAnsi" w:cstheme="minorBidi"/>
          <w:sz w:val="22"/>
          <w:szCs w:val="22"/>
          <w:lang w:eastAsia="zh-TW"/>
        </w:rPr>
        <w:t xml:space="preserve">. </w:t>
      </w:r>
      <w:r w:rsidR="3DC30FFD" w:rsidRPr="3DC30FFD">
        <w:rPr>
          <w:rFonts w:asciiTheme="minorHAnsi" w:eastAsia="PMingLiU" w:hAnsiTheme="minorHAnsi" w:cstheme="minorBidi"/>
          <w:sz w:val="22"/>
          <w:szCs w:val="22"/>
          <w:lang w:eastAsia="zh-TW"/>
        </w:rPr>
        <w:t>We also suggest that the reported information should associate with</w:t>
      </w:r>
      <w:r w:rsidR="00180109">
        <w:rPr>
          <w:rFonts w:asciiTheme="minorHAnsi" w:eastAsia="PMingLiU" w:hAnsiTheme="minorHAnsi" w:cstheme="minorBidi"/>
          <w:sz w:val="22"/>
          <w:szCs w:val="22"/>
          <w:lang w:eastAsia="zh-TW"/>
        </w:rPr>
        <w:t xml:space="preserve"> the buffered data</w:t>
      </w:r>
      <w:r w:rsidR="0025628E">
        <w:rPr>
          <w:rFonts w:asciiTheme="minorHAnsi" w:eastAsia="PMingLiU" w:hAnsiTheme="minorHAnsi" w:cstheme="minorBidi"/>
          <w:sz w:val="22"/>
          <w:szCs w:val="22"/>
          <w:lang w:eastAsia="zh-TW"/>
        </w:rPr>
        <w:t xml:space="preserve"> amount, as the below figure shown</w:t>
      </w:r>
      <w:r w:rsidR="3DC30FFD" w:rsidRPr="3DC30FFD">
        <w:rPr>
          <w:rFonts w:asciiTheme="minorHAnsi" w:eastAsia="PMingLiU" w:hAnsiTheme="minorHAnsi" w:cstheme="minorBidi"/>
          <w:sz w:val="22"/>
          <w:szCs w:val="22"/>
          <w:lang w:eastAsia="zh-TW"/>
        </w:rPr>
        <w:t>.</w:t>
      </w:r>
    </w:p>
    <w:p w14:paraId="3D3103A7" w14:textId="4ED06E69" w:rsidR="003165D3" w:rsidRDefault="003165D3" w:rsidP="3DC30FFD">
      <w:pPr>
        <w:overflowPunct/>
        <w:autoSpaceDE/>
        <w:autoSpaceDN/>
        <w:adjustRightInd/>
        <w:spacing w:after="240"/>
        <w:ind w:firstLineChars="200" w:firstLine="440"/>
        <w:textAlignment w:val="auto"/>
        <w:rPr>
          <w:rFonts w:asciiTheme="minorHAnsi" w:eastAsia="PMingLiU" w:hAnsiTheme="minorHAnsi" w:cstheme="minorBidi"/>
          <w:sz w:val="22"/>
          <w:szCs w:val="22"/>
          <w:lang w:eastAsia="zh-TW"/>
        </w:rPr>
      </w:pPr>
    </w:p>
    <w:p w14:paraId="109293DB" w14:textId="1C49336E" w:rsidR="003165D3" w:rsidRDefault="003165D3" w:rsidP="3DC30FFD">
      <w:pPr>
        <w:overflowPunct/>
        <w:autoSpaceDE/>
        <w:autoSpaceDN/>
        <w:adjustRightInd/>
        <w:spacing w:after="240"/>
        <w:ind w:firstLineChars="200" w:firstLine="440"/>
        <w:textAlignment w:val="auto"/>
        <w:rPr>
          <w:rFonts w:asciiTheme="minorHAnsi" w:eastAsia="PMingLiU" w:hAnsiTheme="minorHAnsi" w:cstheme="minorBidi"/>
          <w:sz w:val="22"/>
          <w:szCs w:val="22"/>
          <w:lang w:eastAsia="zh-TW"/>
        </w:rPr>
      </w:pPr>
    </w:p>
    <w:p w14:paraId="24E33092" w14:textId="20CC02B8" w:rsidR="003165D3" w:rsidRDefault="003165D3" w:rsidP="3DC30FFD">
      <w:pPr>
        <w:overflowPunct/>
        <w:autoSpaceDE/>
        <w:autoSpaceDN/>
        <w:adjustRightInd/>
        <w:spacing w:after="240"/>
        <w:ind w:firstLineChars="200" w:firstLine="440"/>
        <w:textAlignment w:val="auto"/>
        <w:rPr>
          <w:rFonts w:asciiTheme="minorHAnsi" w:eastAsia="PMingLiU" w:hAnsiTheme="minorHAnsi" w:cstheme="minorBidi"/>
          <w:sz w:val="22"/>
          <w:szCs w:val="22"/>
          <w:lang w:eastAsia="zh-TW"/>
        </w:rPr>
      </w:pPr>
    </w:p>
    <w:p w14:paraId="1BCC12DB" w14:textId="1ADAB00D" w:rsidR="003165D3" w:rsidRDefault="003165D3" w:rsidP="3DC30FFD">
      <w:pPr>
        <w:overflowPunct/>
        <w:autoSpaceDE/>
        <w:autoSpaceDN/>
        <w:adjustRightInd/>
        <w:spacing w:after="240"/>
        <w:ind w:firstLineChars="200" w:firstLine="440"/>
        <w:textAlignment w:val="auto"/>
        <w:rPr>
          <w:rFonts w:asciiTheme="minorHAnsi" w:eastAsia="PMingLiU" w:hAnsiTheme="minorHAnsi" w:cstheme="minorBidi"/>
          <w:sz w:val="22"/>
          <w:szCs w:val="22"/>
          <w:lang w:eastAsia="zh-TW"/>
        </w:rPr>
      </w:pPr>
    </w:p>
    <w:p w14:paraId="5DDDA152" w14:textId="42D79E97" w:rsidR="00DE1B5A" w:rsidRPr="00C4191E" w:rsidRDefault="00DE1B5A" w:rsidP="00DE1B5A">
      <w:pPr>
        <w:pStyle w:val="TF"/>
        <w:rPr>
          <w:lang w:eastAsia="zh-CN"/>
        </w:rPr>
      </w:pPr>
      <w:r>
        <w:t>Figure</w:t>
      </w:r>
      <w:r w:rsidRPr="005C624F">
        <w:t xml:space="preserve"> </w:t>
      </w:r>
      <w:r>
        <w:t>1: An example MAC CE of DSR</w:t>
      </w:r>
    </w:p>
    <w:p w14:paraId="7234F985" w14:textId="3B369B9F" w:rsidR="00DC43E0" w:rsidRDefault="00DC43E0" w:rsidP="00DC43E0">
      <w:pPr>
        <w:overflowPunct/>
        <w:autoSpaceDE/>
        <w:autoSpaceDN/>
        <w:adjustRightInd/>
        <w:spacing w:after="240"/>
        <w:textAlignment w:val="auto"/>
        <w:rPr>
          <w:rFonts w:ascii="Calibri" w:eastAsia="PMingLiU" w:hAnsi="Calibri"/>
          <w:b/>
          <w:bCs/>
          <w:sz w:val="22"/>
          <w:szCs w:val="22"/>
          <w:lang w:eastAsia="zh-TW"/>
        </w:rPr>
      </w:pPr>
      <w:r w:rsidRPr="3DC30FFD">
        <w:rPr>
          <w:rFonts w:ascii="Calibri" w:eastAsia="PMingLiU" w:hAnsi="Calibri"/>
          <w:b/>
          <w:bCs/>
          <w:sz w:val="22"/>
          <w:szCs w:val="22"/>
          <w:lang w:eastAsia="zh-TW"/>
        </w:rPr>
        <w:lastRenderedPageBreak/>
        <w:t xml:space="preserve">Proposal </w:t>
      </w:r>
      <w:r>
        <w:rPr>
          <w:rFonts w:ascii="Calibri" w:eastAsia="PMingLiU" w:hAnsi="Calibri"/>
          <w:b/>
          <w:bCs/>
          <w:sz w:val="22"/>
          <w:szCs w:val="22"/>
          <w:lang w:eastAsia="zh-TW"/>
        </w:rPr>
        <w:t>1</w:t>
      </w:r>
      <w:r w:rsidRPr="3DC30FFD">
        <w:rPr>
          <w:rFonts w:ascii="Calibri" w:eastAsia="PMingLiU" w:hAnsi="Calibri"/>
          <w:b/>
          <w:bCs/>
          <w:sz w:val="22"/>
          <w:szCs w:val="22"/>
          <w:lang w:eastAsia="zh-TW"/>
        </w:rPr>
        <w:t xml:space="preserve">: UE </w:t>
      </w:r>
      <w:r>
        <w:rPr>
          <w:rFonts w:ascii="Calibri" w:eastAsia="PMingLiU" w:hAnsi="Calibri"/>
          <w:b/>
          <w:bCs/>
          <w:sz w:val="22"/>
          <w:szCs w:val="22"/>
          <w:lang w:eastAsia="zh-TW"/>
        </w:rPr>
        <w:t>only report one remaining time value per LCG</w:t>
      </w:r>
      <w:r w:rsidRPr="3DC30FFD">
        <w:rPr>
          <w:rFonts w:ascii="Calibri" w:eastAsia="PMingLiU" w:hAnsi="Calibri"/>
          <w:b/>
          <w:bCs/>
          <w:sz w:val="22"/>
          <w:szCs w:val="22"/>
          <w:lang w:eastAsia="zh-TW"/>
        </w:rPr>
        <w:t>.</w:t>
      </w:r>
    </w:p>
    <w:p w14:paraId="75555BCC" w14:textId="77777777" w:rsidR="00DC43E0" w:rsidRDefault="00DC43E0" w:rsidP="00DC43E0">
      <w:pPr>
        <w:overflowPunct/>
        <w:autoSpaceDE/>
        <w:autoSpaceDN/>
        <w:adjustRightInd/>
        <w:spacing w:after="240"/>
        <w:textAlignment w:val="auto"/>
        <w:rPr>
          <w:rFonts w:ascii="Calibri" w:eastAsia="PMingLiU" w:hAnsi="Calibri"/>
          <w:b/>
          <w:bCs/>
          <w:sz w:val="22"/>
          <w:szCs w:val="22"/>
          <w:lang w:eastAsia="zh-TW"/>
        </w:rPr>
      </w:pPr>
      <w:r w:rsidRPr="3DC30FFD">
        <w:rPr>
          <w:rFonts w:ascii="Calibri" w:eastAsia="PMingLiU" w:hAnsi="Calibri"/>
          <w:b/>
          <w:bCs/>
          <w:sz w:val="22"/>
          <w:szCs w:val="22"/>
          <w:lang w:eastAsia="zh-TW"/>
        </w:rPr>
        <w:t xml:space="preserve">Proposal </w:t>
      </w:r>
      <w:r>
        <w:rPr>
          <w:rFonts w:ascii="Calibri" w:eastAsia="PMingLiU" w:hAnsi="Calibri"/>
          <w:b/>
          <w:bCs/>
          <w:sz w:val="22"/>
          <w:szCs w:val="22"/>
          <w:lang w:eastAsia="zh-TW"/>
        </w:rPr>
        <w:t>2</w:t>
      </w:r>
      <w:r w:rsidRPr="3DC30FFD">
        <w:rPr>
          <w:rFonts w:ascii="Calibri" w:eastAsia="PMingLiU" w:hAnsi="Calibri"/>
          <w:b/>
          <w:bCs/>
          <w:sz w:val="22"/>
          <w:szCs w:val="22"/>
          <w:lang w:eastAsia="zh-TW"/>
        </w:rPr>
        <w:t xml:space="preserve">: UE chooses minimum </w:t>
      </w:r>
      <w:r>
        <w:rPr>
          <w:rFonts w:ascii="Calibri" w:eastAsia="PMingLiU" w:hAnsi="Calibri"/>
          <w:b/>
          <w:bCs/>
          <w:sz w:val="22"/>
          <w:szCs w:val="22"/>
          <w:lang w:eastAsia="zh-TW"/>
        </w:rPr>
        <w:t xml:space="preserve">remaining time </w:t>
      </w:r>
      <w:r w:rsidRPr="3DC30FFD">
        <w:rPr>
          <w:rFonts w:ascii="Calibri" w:eastAsia="PMingLiU" w:hAnsi="Calibri"/>
          <w:b/>
          <w:bCs/>
          <w:sz w:val="22"/>
          <w:szCs w:val="22"/>
          <w:lang w:eastAsia="zh-TW"/>
        </w:rPr>
        <w:t xml:space="preserve">value </w:t>
      </w:r>
      <w:r>
        <w:rPr>
          <w:rFonts w:ascii="Calibri" w:eastAsia="PMingLiU" w:hAnsi="Calibri"/>
          <w:b/>
          <w:bCs/>
          <w:sz w:val="22"/>
          <w:szCs w:val="22"/>
          <w:lang w:eastAsia="zh-TW"/>
        </w:rPr>
        <w:t xml:space="preserve">of buffered data in the LCG </w:t>
      </w:r>
      <w:r w:rsidRPr="3DC30FFD">
        <w:rPr>
          <w:rFonts w:ascii="Calibri" w:eastAsia="PMingLiU" w:hAnsi="Calibri"/>
          <w:b/>
          <w:bCs/>
          <w:sz w:val="22"/>
          <w:szCs w:val="22"/>
          <w:lang w:eastAsia="zh-TW"/>
        </w:rPr>
        <w:t>as reported information.</w:t>
      </w:r>
    </w:p>
    <w:p w14:paraId="63F6129D" w14:textId="013F3436" w:rsidR="00DC43E0" w:rsidRPr="00DC43E0" w:rsidRDefault="00DC43E0" w:rsidP="00DC43E0">
      <w:pPr>
        <w:overflowPunct/>
        <w:autoSpaceDE/>
        <w:autoSpaceDN/>
        <w:adjustRightInd/>
        <w:spacing w:after="240"/>
        <w:textAlignment w:val="auto"/>
        <w:rPr>
          <w:rFonts w:ascii="Calibri" w:eastAsia="PMingLiU" w:hAnsi="Calibri"/>
          <w:b/>
          <w:bCs/>
          <w:sz w:val="22"/>
          <w:szCs w:val="22"/>
          <w:lang w:eastAsia="zh-TW"/>
        </w:rPr>
      </w:pPr>
      <w:r w:rsidRPr="3DC30FFD">
        <w:rPr>
          <w:rFonts w:ascii="Calibri" w:eastAsia="PMingLiU" w:hAnsi="Calibri"/>
          <w:b/>
          <w:bCs/>
          <w:sz w:val="22"/>
          <w:szCs w:val="22"/>
          <w:lang w:eastAsia="zh-TW"/>
        </w:rPr>
        <w:t xml:space="preserve">Proposal </w:t>
      </w:r>
      <w:r>
        <w:rPr>
          <w:rFonts w:ascii="Calibri" w:eastAsia="PMingLiU" w:hAnsi="Calibri"/>
          <w:b/>
          <w:bCs/>
          <w:sz w:val="22"/>
          <w:szCs w:val="22"/>
          <w:lang w:eastAsia="zh-TW"/>
        </w:rPr>
        <w:t>3</w:t>
      </w:r>
      <w:r w:rsidRPr="3DC30FFD">
        <w:rPr>
          <w:rFonts w:ascii="Calibri" w:eastAsia="PMingLiU" w:hAnsi="Calibri"/>
          <w:b/>
          <w:bCs/>
          <w:sz w:val="22"/>
          <w:szCs w:val="22"/>
          <w:lang w:eastAsia="zh-TW"/>
        </w:rPr>
        <w:t xml:space="preserve">: </w:t>
      </w:r>
      <w:r>
        <w:rPr>
          <w:rFonts w:ascii="Calibri" w:eastAsia="PMingLiU" w:hAnsi="Calibri"/>
          <w:b/>
          <w:bCs/>
          <w:sz w:val="22"/>
          <w:szCs w:val="22"/>
          <w:lang w:eastAsia="zh-TW"/>
        </w:rPr>
        <w:t xml:space="preserve">The reported remaining time should associate with the </w:t>
      </w:r>
      <w:r w:rsidR="00AB4145">
        <w:rPr>
          <w:rFonts w:ascii="Calibri" w:eastAsia="PMingLiU" w:hAnsi="Calibri"/>
          <w:b/>
          <w:bCs/>
          <w:sz w:val="22"/>
          <w:szCs w:val="22"/>
          <w:lang w:eastAsia="zh-TW"/>
        </w:rPr>
        <w:t>buffered data</w:t>
      </w:r>
      <w:r w:rsidRPr="3DC30FFD">
        <w:rPr>
          <w:rFonts w:ascii="Calibri" w:eastAsia="PMingLiU" w:hAnsi="Calibri"/>
          <w:b/>
          <w:bCs/>
          <w:sz w:val="22"/>
          <w:szCs w:val="22"/>
          <w:lang w:eastAsia="zh-TW"/>
        </w:rPr>
        <w:t>.</w:t>
      </w:r>
    </w:p>
    <w:p w14:paraId="000F589E" w14:textId="3F7034E8" w:rsidR="00354F69" w:rsidRDefault="00DE1B5A" w:rsidP="3DC30FFD">
      <w:pPr>
        <w:overflowPunct/>
        <w:autoSpaceDE/>
        <w:autoSpaceDN/>
        <w:adjustRightInd/>
        <w:spacing w:after="240"/>
        <w:ind w:firstLineChars="200" w:firstLine="440"/>
        <w:textAlignment w:val="auto"/>
        <w:rPr>
          <w:rFonts w:asciiTheme="minorHAnsi" w:eastAsia="PMingLiU" w:hAnsiTheme="minorHAnsi" w:cstheme="minorBidi"/>
          <w:sz w:val="22"/>
          <w:szCs w:val="22"/>
          <w:lang w:eastAsia="zh-TW"/>
        </w:rPr>
      </w:pPr>
      <w:r>
        <w:rPr>
          <w:rFonts w:asciiTheme="minorHAnsi" w:eastAsia="PMingLiU" w:hAnsiTheme="minorHAnsi" w:cstheme="minorBidi"/>
          <w:sz w:val="22"/>
          <w:szCs w:val="22"/>
          <w:lang w:eastAsia="zh-TW"/>
        </w:rPr>
        <w:t xml:space="preserve">Regarding how to indicate the remaining time, </w:t>
      </w:r>
      <w:r w:rsidR="3DC30FFD" w:rsidRPr="3DC30FFD">
        <w:rPr>
          <w:rFonts w:asciiTheme="minorHAnsi" w:eastAsia="PMingLiU" w:hAnsiTheme="minorHAnsi" w:cstheme="minorBidi"/>
          <w:sz w:val="22"/>
          <w:szCs w:val="22"/>
          <w:lang w:eastAsia="zh-TW"/>
        </w:rPr>
        <w:t>similar mechanism as BSR</w:t>
      </w:r>
      <w:r>
        <w:rPr>
          <w:rFonts w:asciiTheme="minorHAnsi" w:eastAsia="PMingLiU" w:hAnsiTheme="minorHAnsi" w:cstheme="minorBidi"/>
          <w:sz w:val="22"/>
          <w:szCs w:val="22"/>
          <w:lang w:eastAsia="zh-TW"/>
        </w:rPr>
        <w:t xml:space="preserve"> can be reused</w:t>
      </w:r>
      <w:r w:rsidR="3DC30FFD" w:rsidRPr="3DC30FFD">
        <w:rPr>
          <w:rFonts w:asciiTheme="minorHAnsi" w:eastAsia="PMingLiU" w:hAnsiTheme="minorHAnsi" w:cstheme="minorBidi"/>
          <w:sz w:val="22"/>
          <w:szCs w:val="22"/>
          <w:lang w:eastAsia="zh-TW"/>
        </w:rPr>
        <w:t xml:space="preserve">, i.e., the </w:t>
      </w:r>
      <w:r>
        <w:rPr>
          <w:rFonts w:asciiTheme="minorHAnsi" w:eastAsia="PMingLiU" w:hAnsiTheme="minorHAnsi" w:cstheme="minorBidi"/>
          <w:sz w:val="22"/>
          <w:szCs w:val="22"/>
          <w:lang w:eastAsia="zh-TW"/>
        </w:rPr>
        <w:t>remaining time</w:t>
      </w:r>
      <w:r w:rsidR="3DC30FFD" w:rsidRPr="3DC30FFD">
        <w:rPr>
          <w:rFonts w:asciiTheme="minorHAnsi" w:eastAsia="PMingLiU" w:hAnsiTheme="minorHAnsi" w:cstheme="minorBidi"/>
          <w:sz w:val="22"/>
          <w:szCs w:val="22"/>
          <w:lang w:eastAsia="zh-TW"/>
        </w:rPr>
        <w:t xml:space="preserve"> information could be a range</w:t>
      </w:r>
      <w:r w:rsidR="009B2AEC">
        <w:rPr>
          <w:rFonts w:asciiTheme="minorHAnsi" w:eastAsia="PMingLiU" w:hAnsiTheme="minorHAnsi" w:cstheme="minorBidi"/>
          <w:sz w:val="22"/>
          <w:szCs w:val="22"/>
          <w:lang w:eastAsia="zh-TW"/>
        </w:rPr>
        <w:t xml:space="preserve"> with </w:t>
      </w:r>
      <w:r w:rsidR="008F0BD2" w:rsidRPr="008F0BD2">
        <w:rPr>
          <w:rFonts w:asciiTheme="minorHAnsi" w:eastAsia="PMingLiU" w:hAnsiTheme="minorHAnsi" w:cstheme="minorBidi"/>
          <w:sz w:val="22"/>
          <w:szCs w:val="22"/>
          <w:lang w:eastAsia="zh-TW"/>
        </w:rPr>
        <w:t>exponential</w:t>
      </w:r>
      <w:r w:rsidR="009B2AEC">
        <w:rPr>
          <w:rFonts w:asciiTheme="minorHAnsi" w:eastAsia="PMingLiU" w:hAnsiTheme="minorHAnsi" w:cstheme="minorBidi"/>
          <w:sz w:val="22"/>
          <w:szCs w:val="22"/>
          <w:lang w:eastAsia="zh-TW"/>
        </w:rPr>
        <w:t xml:space="preserve"> step size.</w:t>
      </w:r>
      <w:r w:rsidR="008F0BD2">
        <w:rPr>
          <w:rFonts w:asciiTheme="minorHAnsi" w:eastAsia="PMingLiU" w:hAnsiTheme="minorHAnsi" w:cstheme="minorBidi"/>
          <w:sz w:val="22"/>
          <w:szCs w:val="22"/>
          <w:lang w:eastAsia="zh-TW"/>
        </w:rPr>
        <w:t xml:space="preserve"> </w:t>
      </w:r>
      <w:r w:rsidR="008F0BD2" w:rsidRPr="008F0BD2">
        <w:rPr>
          <w:rFonts w:asciiTheme="minorHAnsi" w:eastAsia="PMingLiU" w:hAnsiTheme="minorHAnsi" w:cstheme="minorBidi"/>
          <w:sz w:val="22"/>
          <w:szCs w:val="22"/>
          <w:lang w:eastAsia="zh-TW"/>
        </w:rPr>
        <w:t xml:space="preserve">As we approach the </w:t>
      </w:r>
      <w:r w:rsidR="003F34FB">
        <w:rPr>
          <w:rFonts w:asciiTheme="minorHAnsi" w:eastAsia="PMingLiU" w:hAnsiTheme="minorHAnsi" w:cstheme="minorBidi"/>
          <w:sz w:val="22"/>
          <w:szCs w:val="22"/>
          <w:lang w:eastAsia="zh-TW"/>
        </w:rPr>
        <w:t>end of</w:t>
      </w:r>
      <w:r>
        <w:rPr>
          <w:rFonts w:asciiTheme="minorHAnsi" w:eastAsia="PMingLiU" w:hAnsiTheme="minorHAnsi" w:cstheme="minorBidi"/>
          <w:sz w:val="22"/>
          <w:szCs w:val="22"/>
          <w:lang w:eastAsia="zh-TW"/>
        </w:rPr>
        <w:t xml:space="preserve"> </w:t>
      </w:r>
      <w:r w:rsidR="003F34FB">
        <w:rPr>
          <w:rFonts w:asciiTheme="minorHAnsi" w:eastAsia="PMingLiU" w:hAnsiTheme="minorHAnsi" w:cstheme="minorBidi"/>
          <w:sz w:val="22"/>
          <w:szCs w:val="22"/>
          <w:lang w:eastAsia="zh-TW"/>
        </w:rPr>
        <w:t>remaining time</w:t>
      </w:r>
      <w:r w:rsidR="008F0BD2" w:rsidRPr="008F0BD2">
        <w:rPr>
          <w:rFonts w:asciiTheme="minorHAnsi" w:eastAsia="PMingLiU" w:hAnsiTheme="minorHAnsi" w:cstheme="minorBidi"/>
          <w:sz w:val="22"/>
          <w:szCs w:val="22"/>
          <w:lang w:eastAsia="zh-TW"/>
        </w:rPr>
        <w:t>,</w:t>
      </w:r>
      <w:r w:rsidR="008F0BD2">
        <w:rPr>
          <w:rFonts w:asciiTheme="minorHAnsi" w:eastAsia="PMingLiU" w:hAnsiTheme="minorHAnsi" w:cstheme="minorBidi"/>
          <w:sz w:val="22"/>
          <w:szCs w:val="22"/>
          <w:lang w:eastAsia="zh-TW"/>
        </w:rPr>
        <w:t xml:space="preserve"> </w:t>
      </w:r>
      <w:r w:rsidR="008F0BD2" w:rsidRPr="008F0BD2">
        <w:rPr>
          <w:rFonts w:asciiTheme="minorHAnsi" w:eastAsia="PMingLiU" w:hAnsiTheme="minorHAnsi" w:cstheme="minorBidi"/>
          <w:sz w:val="22"/>
          <w:szCs w:val="22"/>
          <w:lang w:eastAsia="zh-TW"/>
        </w:rPr>
        <w:t xml:space="preserve">network needs to know more accurately how much delay is left. If </w:t>
      </w:r>
      <w:r w:rsidR="003F34FB">
        <w:rPr>
          <w:rFonts w:asciiTheme="minorHAnsi" w:eastAsia="PMingLiU" w:hAnsiTheme="minorHAnsi" w:cstheme="minorBidi"/>
          <w:sz w:val="22"/>
          <w:szCs w:val="22"/>
          <w:lang w:eastAsia="zh-TW"/>
        </w:rPr>
        <w:t>remaining time</w:t>
      </w:r>
      <w:r w:rsidR="008F0BD2" w:rsidRPr="008F0BD2">
        <w:rPr>
          <w:rFonts w:asciiTheme="minorHAnsi" w:eastAsia="PMingLiU" w:hAnsiTheme="minorHAnsi" w:cstheme="minorBidi"/>
          <w:sz w:val="22"/>
          <w:szCs w:val="22"/>
          <w:lang w:eastAsia="zh-TW"/>
        </w:rPr>
        <w:t xml:space="preserve"> is still</w:t>
      </w:r>
      <w:r w:rsidR="003F34FB">
        <w:rPr>
          <w:rFonts w:asciiTheme="minorHAnsi" w:eastAsia="PMingLiU" w:hAnsiTheme="minorHAnsi" w:cstheme="minorBidi"/>
          <w:sz w:val="22"/>
          <w:szCs w:val="22"/>
          <w:lang w:eastAsia="zh-TW"/>
        </w:rPr>
        <w:t xml:space="preserve"> </w:t>
      </w:r>
      <w:r w:rsidR="008F0BD2" w:rsidRPr="008F0BD2">
        <w:rPr>
          <w:rFonts w:asciiTheme="minorHAnsi" w:eastAsia="PMingLiU" w:hAnsiTheme="minorHAnsi" w:cstheme="minorBidi"/>
          <w:sz w:val="22"/>
          <w:szCs w:val="22"/>
          <w:lang w:eastAsia="zh-TW"/>
        </w:rPr>
        <w:t>large, the range could be less precise (larger set of values)</w:t>
      </w:r>
      <w:r w:rsidR="008F0BD2">
        <w:rPr>
          <w:rFonts w:asciiTheme="minorHAnsi" w:eastAsia="PMingLiU" w:hAnsiTheme="minorHAnsi" w:cstheme="minorBidi"/>
          <w:sz w:val="22"/>
          <w:szCs w:val="22"/>
          <w:lang w:eastAsia="zh-TW"/>
        </w:rPr>
        <w:t xml:space="preserve">. </w:t>
      </w:r>
      <w:r w:rsidR="009B2AEC">
        <w:rPr>
          <w:rFonts w:asciiTheme="minorHAnsi" w:eastAsia="PMingLiU" w:hAnsiTheme="minorHAnsi" w:cstheme="minorBidi"/>
          <w:sz w:val="22"/>
          <w:szCs w:val="22"/>
          <w:lang w:eastAsia="zh-TW"/>
        </w:rPr>
        <w:t xml:space="preserve">One example is shown in Table </w:t>
      </w:r>
      <w:r w:rsidR="003F34FB">
        <w:rPr>
          <w:rFonts w:asciiTheme="minorHAnsi" w:eastAsia="PMingLiU" w:hAnsiTheme="minorHAnsi" w:cstheme="minorBidi"/>
          <w:sz w:val="22"/>
          <w:szCs w:val="22"/>
          <w:lang w:eastAsia="zh-TW"/>
        </w:rPr>
        <w:t>1</w:t>
      </w:r>
      <w:r w:rsidR="009B2AEC">
        <w:rPr>
          <w:rFonts w:asciiTheme="minorHAnsi" w:eastAsia="PMingLiU" w:hAnsiTheme="minorHAnsi" w:cstheme="minorBidi"/>
          <w:sz w:val="22"/>
          <w:szCs w:val="22"/>
          <w:lang w:eastAsia="zh-TW"/>
        </w:rPr>
        <w:t>.</w:t>
      </w:r>
    </w:p>
    <w:p w14:paraId="46A0ABAA" w14:textId="43DE5F9C" w:rsidR="00793926" w:rsidRPr="00C4191E" w:rsidRDefault="00793926" w:rsidP="00793926">
      <w:pPr>
        <w:pStyle w:val="TF"/>
        <w:rPr>
          <w:lang w:eastAsia="zh-CN"/>
        </w:rPr>
      </w:pPr>
      <w:r>
        <w:t>Table</w:t>
      </w:r>
      <w:r w:rsidRPr="005C624F">
        <w:t xml:space="preserve"> </w:t>
      </w:r>
      <w:r w:rsidR="00594599">
        <w:t>1</w:t>
      </w:r>
      <w:r>
        <w:t xml:space="preserve">: </w:t>
      </w:r>
      <w:r w:rsidR="0086414F">
        <w:t xml:space="preserve">An example of </w:t>
      </w:r>
      <w:r w:rsidR="00A556BF">
        <w:t xml:space="preserve">remaining time </w:t>
      </w:r>
      <w:r w:rsidR="0086414F">
        <w:t>information</w:t>
      </w:r>
    </w:p>
    <w:tbl>
      <w:tblPr>
        <w:tblW w:w="5702" w:type="dxa"/>
        <w:jc w:val="center"/>
        <w:tblCellMar>
          <w:left w:w="0" w:type="dxa"/>
          <w:right w:w="0" w:type="dxa"/>
        </w:tblCellMar>
        <w:tblLook w:val="0420" w:firstRow="1" w:lastRow="0" w:firstColumn="0" w:lastColumn="0" w:noHBand="0" w:noVBand="1"/>
      </w:tblPr>
      <w:tblGrid>
        <w:gridCol w:w="2330"/>
        <w:gridCol w:w="3372"/>
      </w:tblGrid>
      <w:tr w:rsidR="00793926" w:rsidRPr="00793926" w14:paraId="50798103" w14:textId="77777777" w:rsidTr="00346840">
        <w:trPr>
          <w:trHeight w:val="584"/>
          <w:jc w:val="center"/>
        </w:trPr>
        <w:tc>
          <w:tcPr>
            <w:tcW w:w="2330" w:type="dxa"/>
            <w:tcBorders>
              <w:top w:val="single" w:sz="8" w:space="0" w:color="FFFFFF"/>
              <w:left w:val="single" w:sz="8" w:space="0" w:color="FFFFFF"/>
              <w:bottom w:val="single" w:sz="24" w:space="0" w:color="FFFFFF"/>
              <w:right w:val="single" w:sz="8" w:space="0" w:color="FFFFFF"/>
            </w:tcBorders>
            <w:shd w:val="clear" w:color="auto" w:fill="FFCA05"/>
            <w:tcMar>
              <w:top w:w="72" w:type="dxa"/>
              <w:left w:w="144" w:type="dxa"/>
              <w:bottom w:w="72" w:type="dxa"/>
              <w:right w:w="144" w:type="dxa"/>
            </w:tcMar>
            <w:hideMark/>
          </w:tcPr>
          <w:p w14:paraId="0B94E8EF" w14:textId="61D84EF1" w:rsidR="00793926" w:rsidRPr="00793926" w:rsidRDefault="00A556BF" w:rsidP="00793926">
            <w:pPr>
              <w:overflowPunct/>
              <w:autoSpaceDE/>
              <w:autoSpaceDN/>
              <w:adjustRightInd/>
              <w:spacing w:after="240"/>
              <w:textAlignment w:val="auto"/>
              <w:rPr>
                <w:rFonts w:asciiTheme="minorHAnsi" w:eastAsia="PMingLiU" w:hAnsiTheme="minorHAnsi" w:cstheme="minorBidi"/>
                <w:sz w:val="22"/>
                <w:szCs w:val="22"/>
                <w:lang w:val="en-US" w:eastAsia="zh-TW"/>
              </w:rPr>
            </w:pPr>
            <w:r>
              <w:rPr>
                <w:rFonts w:asciiTheme="minorHAnsi" w:eastAsia="PMingLiU" w:hAnsiTheme="minorHAnsi" w:cstheme="minorBidi"/>
                <w:b/>
                <w:bCs/>
                <w:sz w:val="22"/>
                <w:szCs w:val="22"/>
                <w:lang w:val="en-US" w:eastAsia="zh-TW"/>
              </w:rPr>
              <w:t>Remaining time i</w:t>
            </w:r>
            <w:r w:rsidR="00793926" w:rsidRPr="00793926">
              <w:rPr>
                <w:rFonts w:asciiTheme="minorHAnsi" w:eastAsia="PMingLiU" w:hAnsiTheme="minorHAnsi" w:cstheme="minorBidi"/>
                <w:b/>
                <w:bCs/>
                <w:sz w:val="22"/>
                <w:szCs w:val="22"/>
                <w:lang w:val="en-US" w:eastAsia="zh-TW"/>
              </w:rPr>
              <w:t>ndex</w:t>
            </w:r>
          </w:p>
        </w:tc>
        <w:tc>
          <w:tcPr>
            <w:tcW w:w="3372" w:type="dxa"/>
            <w:tcBorders>
              <w:top w:val="single" w:sz="8" w:space="0" w:color="FFFFFF"/>
              <w:left w:val="single" w:sz="8" w:space="0" w:color="FFFFFF"/>
              <w:bottom w:val="single" w:sz="24" w:space="0" w:color="FFFFFF"/>
              <w:right w:val="single" w:sz="8" w:space="0" w:color="FFFFFF"/>
            </w:tcBorders>
            <w:shd w:val="clear" w:color="auto" w:fill="FFCA05"/>
            <w:tcMar>
              <w:top w:w="72" w:type="dxa"/>
              <w:left w:w="144" w:type="dxa"/>
              <w:bottom w:w="72" w:type="dxa"/>
              <w:right w:w="144" w:type="dxa"/>
            </w:tcMar>
            <w:hideMark/>
          </w:tcPr>
          <w:p w14:paraId="6AB8D969" w14:textId="39491604" w:rsidR="00793926" w:rsidRPr="00793926" w:rsidRDefault="00A556BF" w:rsidP="00793926">
            <w:pPr>
              <w:overflowPunct/>
              <w:autoSpaceDE/>
              <w:autoSpaceDN/>
              <w:adjustRightInd/>
              <w:spacing w:after="240"/>
              <w:textAlignment w:val="auto"/>
              <w:rPr>
                <w:rFonts w:asciiTheme="minorHAnsi" w:eastAsia="PMingLiU" w:hAnsiTheme="minorHAnsi" w:cstheme="minorBidi"/>
                <w:sz w:val="22"/>
                <w:szCs w:val="22"/>
                <w:lang w:val="en-US" w:eastAsia="zh-TW"/>
              </w:rPr>
            </w:pPr>
            <w:proofErr w:type="spellStart"/>
            <w:r>
              <w:rPr>
                <w:rFonts w:asciiTheme="minorHAnsi" w:eastAsia="PMingLiU" w:hAnsiTheme="minorHAnsi" w:cstheme="minorBidi"/>
                <w:b/>
                <w:bCs/>
                <w:sz w:val="22"/>
                <w:szCs w:val="22"/>
                <w:lang w:val="en-US" w:eastAsia="zh-TW"/>
              </w:rPr>
              <w:t>Remainging</w:t>
            </w:r>
            <w:proofErr w:type="spellEnd"/>
            <w:r>
              <w:rPr>
                <w:rFonts w:asciiTheme="minorHAnsi" w:eastAsia="PMingLiU" w:hAnsiTheme="minorHAnsi" w:cstheme="minorBidi"/>
                <w:b/>
                <w:bCs/>
                <w:sz w:val="22"/>
                <w:szCs w:val="22"/>
                <w:lang w:val="en-US" w:eastAsia="zh-TW"/>
              </w:rPr>
              <w:t xml:space="preserve"> time</w:t>
            </w:r>
            <w:r w:rsidR="00793926" w:rsidRPr="00793926">
              <w:rPr>
                <w:rFonts w:asciiTheme="minorHAnsi" w:eastAsia="PMingLiU" w:hAnsiTheme="minorHAnsi" w:cstheme="minorBidi"/>
                <w:b/>
                <w:bCs/>
                <w:sz w:val="22"/>
                <w:szCs w:val="22"/>
                <w:lang w:val="en-US" w:eastAsia="zh-TW"/>
              </w:rPr>
              <w:t xml:space="preserve"> value (</w:t>
            </w:r>
            <w:proofErr w:type="spellStart"/>
            <w:r w:rsidR="00793926" w:rsidRPr="00793926">
              <w:rPr>
                <w:rFonts w:asciiTheme="minorHAnsi" w:eastAsia="PMingLiU" w:hAnsiTheme="minorHAnsi" w:cstheme="minorBidi"/>
                <w:b/>
                <w:bCs/>
                <w:sz w:val="22"/>
                <w:szCs w:val="22"/>
                <w:lang w:val="en-US" w:eastAsia="zh-TW"/>
              </w:rPr>
              <w:t>ms</w:t>
            </w:r>
            <w:proofErr w:type="spellEnd"/>
            <w:r w:rsidR="00793926" w:rsidRPr="00793926">
              <w:rPr>
                <w:rFonts w:asciiTheme="minorHAnsi" w:eastAsia="PMingLiU" w:hAnsiTheme="minorHAnsi" w:cstheme="minorBidi"/>
                <w:b/>
                <w:bCs/>
                <w:sz w:val="22"/>
                <w:szCs w:val="22"/>
                <w:lang w:val="en-US" w:eastAsia="zh-TW"/>
              </w:rPr>
              <w:t>)</w:t>
            </w:r>
          </w:p>
        </w:tc>
      </w:tr>
      <w:tr w:rsidR="00793926" w:rsidRPr="00793926" w14:paraId="0B794E24" w14:textId="77777777" w:rsidTr="006042CE">
        <w:trPr>
          <w:trHeight w:val="18"/>
          <w:jc w:val="center"/>
        </w:trPr>
        <w:tc>
          <w:tcPr>
            <w:tcW w:w="2330" w:type="dxa"/>
            <w:tcBorders>
              <w:top w:val="single" w:sz="24"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60573132" w14:textId="77777777"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w:r w:rsidRPr="00793926">
              <w:rPr>
                <w:rFonts w:asciiTheme="minorHAnsi" w:eastAsia="PMingLiU" w:hAnsiTheme="minorHAnsi" w:cstheme="minorBidi"/>
                <w:sz w:val="22"/>
                <w:szCs w:val="22"/>
                <w:lang w:val="en-US" w:eastAsia="zh-TW"/>
              </w:rPr>
              <w:t>0</w:t>
            </w:r>
          </w:p>
        </w:tc>
        <w:tc>
          <w:tcPr>
            <w:tcW w:w="3372" w:type="dxa"/>
            <w:tcBorders>
              <w:top w:val="single" w:sz="24"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0C073497" w14:textId="77777777"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w:r w:rsidRPr="00793926">
              <w:rPr>
                <w:rFonts w:asciiTheme="minorHAnsi" w:eastAsia="PMingLiU" w:hAnsiTheme="minorHAnsi" w:cstheme="minorBidi"/>
                <w:sz w:val="22"/>
                <w:szCs w:val="22"/>
                <w:lang w:val="en-US" w:eastAsia="zh-TW"/>
              </w:rPr>
              <w:t>0</w:t>
            </w:r>
          </w:p>
        </w:tc>
      </w:tr>
      <w:tr w:rsidR="00793926" w:rsidRPr="00793926" w14:paraId="6D5BE843" w14:textId="77777777" w:rsidTr="006042CE">
        <w:trPr>
          <w:trHeight w:val="18"/>
          <w:jc w:val="center"/>
        </w:trPr>
        <w:tc>
          <w:tcPr>
            <w:tcW w:w="2330"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47B760EB" w14:textId="77777777"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w:r w:rsidRPr="00793926">
              <w:rPr>
                <w:rFonts w:asciiTheme="minorHAnsi" w:eastAsia="PMingLiU" w:hAnsiTheme="minorHAnsi" w:cstheme="minorBidi"/>
                <w:sz w:val="22"/>
                <w:szCs w:val="22"/>
                <w:lang w:val="en-US" w:eastAsia="zh-TW"/>
              </w:rPr>
              <w:t>1</w:t>
            </w:r>
          </w:p>
        </w:tc>
        <w:tc>
          <w:tcPr>
            <w:tcW w:w="3372"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610DE6CB" w14:textId="01F94EC9"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m:oMath>
              <m:r>
                <w:rPr>
                  <w:rFonts w:ascii="Cambria Math" w:eastAsia="PMingLiU" w:hAnsi="Cambria Math" w:cstheme="minorBidi"/>
                  <w:sz w:val="22"/>
                  <w:szCs w:val="22"/>
                  <w:lang w:val="en-US" w:eastAsia="zh-TW"/>
                </w:rPr>
                <m:t>≤</m:t>
              </m:r>
            </m:oMath>
            <w:r w:rsidRPr="00793926">
              <w:rPr>
                <w:rFonts w:asciiTheme="minorHAnsi" w:eastAsia="PMingLiU" w:hAnsiTheme="minorHAnsi" w:cstheme="minorBidi"/>
                <w:sz w:val="22"/>
                <w:szCs w:val="22"/>
                <w:lang w:val="en-US" w:eastAsia="zh-TW"/>
              </w:rPr>
              <w:t xml:space="preserve"> 1</w:t>
            </w:r>
          </w:p>
        </w:tc>
      </w:tr>
      <w:tr w:rsidR="00793926" w:rsidRPr="00793926" w14:paraId="3133C550" w14:textId="77777777" w:rsidTr="006042CE">
        <w:trPr>
          <w:trHeight w:val="18"/>
          <w:jc w:val="center"/>
        </w:trPr>
        <w:tc>
          <w:tcPr>
            <w:tcW w:w="2330"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79EA4F78" w14:textId="77777777"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w:r w:rsidRPr="00793926">
              <w:rPr>
                <w:rFonts w:asciiTheme="minorHAnsi" w:eastAsia="PMingLiU" w:hAnsiTheme="minorHAnsi" w:cstheme="minorBidi"/>
                <w:sz w:val="22"/>
                <w:szCs w:val="22"/>
                <w:lang w:val="en-US" w:eastAsia="zh-TW"/>
              </w:rPr>
              <w:t>2</w:t>
            </w:r>
          </w:p>
        </w:tc>
        <w:tc>
          <w:tcPr>
            <w:tcW w:w="3372"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2CF7959F" w14:textId="545024D3"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m:oMath>
              <m:r>
                <w:rPr>
                  <w:rFonts w:ascii="Cambria Math" w:eastAsia="PMingLiU" w:hAnsi="Cambria Math" w:cstheme="minorBidi"/>
                  <w:sz w:val="22"/>
                  <w:szCs w:val="22"/>
                  <w:lang w:val="en-US" w:eastAsia="zh-TW"/>
                </w:rPr>
                <m:t>≤</m:t>
              </m:r>
            </m:oMath>
            <w:r w:rsidRPr="00793926">
              <w:rPr>
                <w:rFonts w:asciiTheme="minorHAnsi" w:eastAsia="PMingLiU" w:hAnsiTheme="minorHAnsi" w:cstheme="minorBidi"/>
                <w:sz w:val="22"/>
                <w:szCs w:val="22"/>
                <w:lang w:val="en-US" w:eastAsia="zh-TW"/>
              </w:rPr>
              <w:t xml:space="preserve"> 2</w:t>
            </w:r>
          </w:p>
        </w:tc>
      </w:tr>
      <w:tr w:rsidR="0066366C" w:rsidRPr="00793926" w14:paraId="5885255B" w14:textId="77777777" w:rsidTr="006042CE">
        <w:trPr>
          <w:trHeight w:val="18"/>
          <w:jc w:val="center"/>
        </w:trPr>
        <w:tc>
          <w:tcPr>
            <w:tcW w:w="2330"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tcPr>
          <w:p w14:paraId="10BEF75E" w14:textId="06F70534" w:rsidR="0066366C" w:rsidRPr="00793926" w:rsidRDefault="0066366C" w:rsidP="00793926">
            <w:pPr>
              <w:overflowPunct/>
              <w:autoSpaceDE/>
              <w:autoSpaceDN/>
              <w:adjustRightInd/>
              <w:spacing w:after="240"/>
              <w:textAlignment w:val="auto"/>
              <w:rPr>
                <w:rFonts w:asciiTheme="minorHAnsi" w:eastAsia="PMingLiU" w:hAnsiTheme="minorHAnsi" w:cstheme="minorBidi"/>
                <w:sz w:val="22"/>
                <w:szCs w:val="22"/>
                <w:lang w:val="en-US" w:eastAsia="zh-TW"/>
              </w:rPr>
            </w:pPr>
            <w:r>
              <w:rPr>
                <w:rFonts w:asciiTheme="minorHAnsi" w:eastAsia="PMingLiU" w:hAnsiTheme="minorHAnsi" w:cstheme="minorBidi"/>
                <w:sz w:val="22"/>
                <w:szCs w:val="22"/>
                <w:lang w:val="en-US" w:eastAsia="zh-TW"/>
              </w:rPr>
              <w:t>3</w:t>
            </w:r>
          </w:p>
        </w:tc>
        <w:tc>
          <w:tcPr>
            <w:tcW w:w="3372"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tcPr>
          <w:p w14:paraId="09248168" w14:textId="0605F24B" w:rsidR="0066366C" w:rsidRDefault="0066366C" w:rsidP="00793926">
            <w:pPr>
              <w:overflowPunct/>
              <w:autoSpaceDE/>
              <w:autoSpaceDN/>
              <w:adjustRightInd/>
              <w:spacing w:after="240"/>
              <w:textAlignment w:val="auto"/>
              <w:rPr>
                <w:rFonts w:ascii="Calibri" w:eastAsia="PMingLiU" w:hAnsi="Calibri"/>
                <w:sz w:val="22"/>
                <w:szCs w:val="22"/>
                <w:lang w:val="en-US" w:eastAsia="zh-TW"/>
              </w:rPr>
            </w:pPr>
            <m:oMath>
              <m:r>
                <w:rPr>
                  <w:rFonts w:ascii="Cambria Math" w:eastAsia="PMingLiU" w:hAnsi="Cambria Math" w:cstheme="minorBidi"/>
                  <w:sz w:val="22"/>
                  <w:szCs w:val="22"/>
                  <w:lang w:val="en-US" w:eastAsia="zh-TW"/>
                </w:rPr>
                <m:t>≤</m:t>
              </m:r>
            </m:oMath>
            <w:r w:rsidRPr="00793926">
              <w:rPr>
                <w:rFonts w:asciiTheme="minorHAnsi" w:eastAsia="PMingLiU" w:hAnsiTheme="minorHAnsi" w:cstheme="minorBidi"/>
                <w:sz w:val="22"/>
                <w:szCs w:val="22"/>
                <w:lang w:val="en-US" w:eastAsia="zh-TW"/>
              </w:rPr>
              <w:t xml:space="preserve"> </w:t>
            </w:r>
            <w:r>
              <w:rPr>
                <w:rFonts w:asciiTheme="minorHAnsi" w:eastAsia="PMingLiU" w:hAnsiTheme="minorHAnsi" w:cstheme="minorBidi"/>
                <w:sz w:val="22"/>
                <w:szCs w:val="22"/>
                <w:lang w:val="en-US" w:eastAsia="zh-TW"/>
              </w:rPr>
              <w:t>4</w:t>
            </w:r>
          </w:p>
        </w:tc>
      </w:tr>
      <w:tr w:rsidR="00793926" w:rsidRPr="00793926" w14:paraId="2D8FBB77" w14:textId="77777777" w:rsidTr="006042CE">
        <w:trPr>
          <w:trHeight w:val="18"/>
          <w:jc w:val="center"/>
        </w:trPr>
        <w:tc>
          <w:tcPr>
            <w:tcW w:w="2330"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2A254BA8" w14:textId="77777777"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w:r w:rsidRPr="00793926">
              <w:rPr>
                <w:rFonts w:asciiTheme="minorHAnsi" w:eastAsia="PMingLiU" w:hAnsiTheme="minorHAnsi" w:cstheme="minorBidi"/>
                <w:sz w:val="22"/>
                <w:szCs w:val="22"/>
                <w:lang w:val="en-US" w:eastAsia="zh-TW"/>
              </w:rPr>
              <w:t>…</w:t>
            </w:r>
          </w:p>
        </w:tc>
        <w:tc>
          <w:tcPr>
            <w:tcW w:w="3372"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73D42B58" w14:textId="77777777"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w:r w:rsidRPr="00793926">
              <w:rPr>
                <w:rFonts w:asciiTheme="minorHAnsi" w:eastAsia="PMingLiU" w:hAnsiTheme="minorHAnsi" w:cstheme="minorBidi"/>
                <w:sz w:val="22"/>
                <w:szCs w:val="22"/>
                <w:lang w:val="en-US" w:eastAsia="zh-TW"/>
              </w:rPr>
              <w:t>…</w:t>
            </w:r>
          </w:p>
        </w:tc>
      </w:tr>
      <w:tr w:rsidR="00793926" w:rsidRPr="00793926" w14:paraId="01B44249" w14:textId="77777777" w:rsidTr="006042CE">
        <w:trPr>
          <w:trHeight w:val="18"/>
          <w:jc w:val="center"/>
        </w:trPr>
        <w:tc>
          <w:tcPr>
            <w:tcW w:w="2330"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7E179EAA" w14:textId="3EC29029" w:rsidR="00793926" w:rsidRPr="00793926" w:rsidRDefault="003870CB" w:rsidP="00793926">
            <w:pPr>
              <w:overflowPunct/>
              <w:autoSpaceDE/>
              <w:autoSpaceDN/>
              <w:adjustRightInd/>
              <w:spacing w:after="240"/>
              <w:textAlignment w:val="auto"/>
              <w:rPr>
                <w:rFonts w:asciiTheme="minorHAnsi" w:eastAsia="PMingLiU" w:hAnsiTheme="minorHAnsi" w:cstheme="minorBidi"/>
                <w:sz w:val="22"/>
                <w:szCs w:val="22"/>
                <w:lang w:val="en-US" w:eastAsia="zh-TW"/>
              </w:rPr>
            </w:pPr>
            <w:r>
              <w:rPr>
                <w:rFonts w:asciiTheme="minorHAnsi" w:eastAsia="PMingLiU" w:hAnsiTheme="minorHAnsi" w:cstheme="minorBidi"/>
                <w:sz w:val="22"/>
                <w:szCs w:val="22"/>
                <w:lang w:val="en-US" w:eastAsia="zh-TW"/>
              </w:rPr>
              <w:t>6</w:t>
            </w:r>
          </w:p>
        </w:tc>
        <w:tc>
          <w:tcPr>
            <w:tcW w:w="3372" w:type="dxa"/>
            <w:tcBorders>
              <w:top w:val="single" w:sz="8" w:space="0" w:color="FFFFFF"/>
              <w:left w:val="single" w:sz="8" w:space="0" w:color="FFFFFF"/>
              <w:bottom w:val="single" w:sz="8" w:space="0" w:color="FFFFFF"/>
              <w:right w:val="single" w:sz="8" w:space="0" w:color="FFFFFF"/>
            </w:tcBorders>
            <w:shd w:val="clear" w:color="auto" w:fill="FFECCC"/>
            <w:tcMar>
              <w:top w:w="72" w:type="dxa"/>
              <w:left w:w="144" w:type="dxa"/>
              <w:bottom w:w="72" w:type="dxa"/>
              <w:right w:w="144" w:type="dxa"/>
            </w:tcMar>
            <w:hideMark/>
          </w:tcPr>
          <w:p w14:paraId="6B2EE92D" w14:textId="2C1ACFF7"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m:oMath>
              <m:r>
                <w:rPr>
                  <w:rFonts w:ascii="Cambria Math" w:eastAsia="PMingLiU" w:hAnsi="Cambria Math" w:cstheme="minorBidi"/>
                  <w:sz w:val="22"/>
                  <w:szCs w:val="22"/>
                  <w:lang w:val="en-US" w:eastAsia="zh-TW"/>
                </w:rPr>
                <m:t>≤</m:t>
              </m:r>
            </m:oMath>
            <w:r w:rsidRPr="00793926">
              <w:rPr>
                <w:rFonts w:asciiTheme="minorHAnsi" w:eastAsia="PMingLiU" w:hAnsiTheme="minorHAnsi" w:cstheme="minorBidi"/>
                <w:sz w:val="22"/>
                <w:szCs w:val="22"/>
                <w:lang w:val="en-US" w:eastAsia="zh-TW"/>
              </w:rPr>
              <w:t xml:space="preserve"> </w:t>
            </w:r>
            <w:r w:rsidR="003870CB">
              <w:rPr>
                <w:rFonts w:asciiTheme="minorHAnsi" w:eastAsia="PMingLiU" w:hAnsiTheme="minorHAnsi" w:cstheme="minorBidi"/>
                <w:sz w:val="22"/>
                <w:szCs w:val="22"/>
                <w:lang w:val="en-US" w:eastAsia="zh-TW"/>
              </w:rPr>
              <w:t>32</w:t>
            </w:r>
          </w:p>
        </w:tc>
      </w:tr>
      <w:tr w:rsidR="00793926" w:rsidRPr="00793926" w14:paraId="2B9BBC4C" w14:textId="77777777" w:rsidTr="006042CE">
        <w:trPr>
          <w:trHeight w:val="18"/>
          <w:jc w:val="center"/>
        </w:trPr>
        <w:tc>
          <w:tcPr>
            <w:tcW w:w="2330"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7B5FA363" w14:textId="77777777"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w:r w:rsidRPr="00793926">
              <w:rPr>
                <w:rFonts w:asciiTheme="minorHAnsi" w:eastAsia="PMingLiU" w:hAnsiTheme="minorHAnsi" w:cstheme="minorBidi"/>
                <w:sz w:val="22"/>
                <w:szCs w:val="22"/>
                <w:lang w:val="en-US" w:eastAsia="zh-TW"/>
              </w:rPr>
              <w:t>…</w:t>
            </w:r>
          </w:p>
        </w:tc>
        <w:tc>
          <w:tcPr>
            <w:tcW w:w="3372"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1F0C0800" w14:textId="77777777"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w:r w:rsidRPr="00793926">
              <w:rPr>
                <w:rFonts w:asciiTheme="minorHAnsi" w:eastAsia="PMingLiU" w:hAnsiTheme="minorHAnsi" w:cstheme="minorBidi"/>
                <w:sz w:val="22"/>
                <w:szCs w:val="22"/>
                <w:lang w:val="en-US" w:eastAsia="zh-TW"/>
              </w:rPr>
              <w:t>…</w:t>
            </w:r>
          </w:p>
        </w:tc>
      </w:tr>
      <w:tr w:rsidR="00793926" w:rsidRPr="00793926" w14:paraId="73AD931B" w14:textId="77777777" w:rsidTr="006042CE">
        <w:trPr>
          <w:trHeight w:val="18"/>
          <w:jc w:val="center"/>
        </w:trPr>
        <w:tc>
          <w:tcPr>
            <w:tcW w:w="2330"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495CCEEC" w14:textId="77777777" w:rsidR="00793926" w:rsidRPr="00793926" w:rsidRDefault="00793926" w:rsidP="00793926">
            <w:pPr>
              <w:overflowPunct/>
              <w:autoSpaceDE/>
              <w:autoSpaceDN/>
              <w:adjustRightInd/>
              <w:spacing w:after="240"/>
              <w:textAlignment w:val="auto"/>
              <w:rPr>
                <w:rFonts w:asciiTheme="minorHAnsi" w:eastAsia="PMingLiU" w:hAnsiTheme="minorHAnsi" w:cstheme="minorBidi"/>
                <w:sz w:val="22"/>
                <w:szCs w:val="22"/>
                <w:lang w:val="en-US" w:eastAsia="zh-TW"/>
              </w:rPr>
            </w:pPr>
            <w:r w:rsidRPr="00793926">
              <w:rPr>
                <w:rFonts w:asciiTheme="minorHAnsi" w:eastAsia="PMingLiU" w:hAnsiTheme="minorHAnsi" w:cstheme="minorBidi"/>
                <w:sz w:val="22"/>
                <w:szCs w:val="22"/>
                <w:lang w:val="en-US" w:eastAsia="zh-TW"/>
              </w:rPr>
              <w:t>2</w:t>
            </w:r>
            <w:r w:rsidRPr="00793926">
              <w:rPr>
                <w:rFonts w:asciiTheme="minorHAnsi" w:eastAsia="PMingLiU" w:hAnsiTheme="minorHAnsi" w:cstheme="minorBidi"/>
                <w:sz w:val="22"/>
                <w:szCs w:val="22"/>
                <w:vertAlign w:val="superscript"/>
                <w:lang w:val="en-US" w:eastAsia="zh-TW"/>
              </w:rPr>
              <w:t>N</w:t>
            </w:r>
            <w:r w:rsidRPr="00793926">
              <w:rPr>
                <w:rFonts w:asciiTheme="minorHAnsi" w:eastAsia="PMingLiU" w:hAnsiTheme="minorHAnsi" w:cstheme="minorBidi"/>
                <w:sz w:val="22"/>
                <w:szCs w:val="22"/>
                <w:lang w:val="en-US" w:eastAsia="zh-TW"/>
              </w:rPr>
              <w:t>-1</w:t>
            </w:r>
          </w:p>
        </w:tc>
        <w:tc>
          <w:tcPr>
            <w:tcW w:w="3372" w:type="dxa"/>
            <w:tcBorders>
              <w:top w:val="single" w:sz="8" w:space="0" w:color="FFFFFF"/>
              <w:left w:val="single" w:sz="8" w:space="0" w:color="FFFFFF"/>
              <w:bottom w:val="single" w:sz="8" w:space="0" w:color="FFFFFF"/>
              <w:right w:val="single" w:sz="8" w:space="0" w:color="FFFFFF"/>
            </w:tcBorders>
            <w:shd w:val="clear" w:color="auto" w:fill="FFF6E7"/>
            <w:tcMar>
              <w:top w:w="72" w:type="dxa"/>
              <w:left w:w="144" w:type="dxa"/>
              <w:bottom w:w="72" w:type="dxa"/>
              <w:right w:w="144" w:type="dxa"/>
            </w:tcMar>
            <w:hideMark/>
          </w:tcPr>
          <w:p w14:paraId="087B0CFA" w14:textId="224C4CA1" w:rsidR="00793926" w:rsidRPr="00793926" w:rsidRDefault="003870CB" w:rsidP="00793926">
            <w:pPr>
              <w:overflowPunct/>
              <w:autoSpaceDE/>
              <w:autoSpaceDN/>
              <w:adjustRightInd/>
              <w:spacing w:after="240"/>
              <w:textAlignment w:val="auto"/>
              <w:rPr>
                <w:rFonts w:asciiTheme="minorHAnsi" w:eastAsia="PMingLiU" w:hAnsiTheme="minorHAnsi" w:cstheme="minorBidi"/>
                <w:sz w:val="22"/>
                <w:szCs w:val="22"/>
                <w:lang w:val="en-US" w:eastAsia="zh-TW"/>
              </w:rPr>
            </w:pPr>
            <w:r w:rsidRPr="00793926">
              <w:rPr>
                <w:rFonts w:asciiTheme="minorHAnsi" w:eastAsia="PMingLiU" w:hAnsiTheme="minorHAnsi" w:cstheme="minorBidi"/>
                <w:sz w:val="22"/>
                <w:szCs w:val="22"/>
                <w:lang w:val="en-US" w:eastAsia="zh-TW"/>
              </w:rPr>
              <w:t xml:space="preserve">&gt; </w:t>
            </w:r>
            <w:r>
              <w:rPr>
                <w:rFonts w:asciiTheme="minorHAnsi" w:eastAsia="PMingLiU" w:hAnsiTheme="minorHAnsi" w:cstheme="minorBidi"/>
                <w:sz w:val="22"/>
                <w:szCs w:val="22"/>
                <w:lang w:val="en-US" w:eastAsia="zh-TW"/>
              </w:rPr>
              <w:t>…</w:t>
            </w:r>
          </w:p>
        </w:tc>
      </w:tr>
    </w:tbl>
    <w:p w14:paraId="53609471" w14:textId="77777777" w:rsidR="00E30498" w:rsidRDefault="00E30498" w:rsidP="00E30498">
      <w:pPr>
        <w:overflowPunct/>
        <w:autoSpaceDE/>
        <w:autoSpaceDN/>
        <w:adjustRightInd/>
        <w:spacing w:after="240"/>
        <w:textAlignment w:val="auto"/>
        <w:rPr>
          <w:rFonts w:ascii="Calibri" w:eastAsia="PMingLiU" w:hAnsi="Calibri"/>
          <w:b/>
          <w:bCs/>
          <w:sz w:val="22"/>
          <w:szCs w:val="22"/>
          <w:lang w:eastAsia="zh-TW"/>
        </w:rPr>
      </w:pPr>
      <w:r w:rsidRPr="3DC30FFD">
        <w:rPr>
          <w:rFonts w:ascii="Calibri" w:eastAsia="PMingLiU" w:hAnsi="Calibri"/>
          <w:b/>
          <w:bCs/>
          <w:sz w:val="22"/>
          <w:szCs w:val="22"/>
          <w:lang w:eastAsia="zh-TW"/>
        </w:rPr>
        <w:t xml:space="preserve">Proposal </w:t>
      </w:r>
      <w:r>
        <w:rPr>
          <w:rFonts w:ascii="Calibri" w:eastAsia="PMingLiU" w:hAnsi="Calibri"/>
          <w:b/>
          <w:bCs/>
          <w:sz w:val="22"/>
          <w:szCs w:val="22"/>
          <w:lang w:eastAsia="zh-TW"/>
        </w:rPr>
        <w:t>4</w:t>
      </w:r>
      <w:r w:rsidRPr="3DC30FFD">
        <w:rPr>
          <w:rFonts w:ascii="Calibri" w:eastAsia="PMingLiU" w:hAnsi="Calibri"/>
          <w:b/>
          <w:bCs/>
          <w:sz w:val="22"/>
          <w:szCs w:val="22"/>
          <w:lang w:eastAsia="zh-TW"/>
        </w:rPr>
        <w:t xml:space="preserve">: The reported </w:t>
      </w:r>
      <w:r>
        <w:rPr>
          <w:rFonts w:ascii="Calibri" w:eastAsia="PMingLiU" w:hAnsi="Calibri"/>
          <w:b/>
          <w:bCs/>
          <w:sz w:val="22"/>
          <w:szCs w:val="22"/>
          <w:lang w:eastAsia="zh-TW"/>
        </w:rPr>
        <w:t xml:space="preserve">remaining time </w:t>
      </w:r>
      <w:r w:rsidRPr="3DC30FFD">
        <w:rPr>
          <w:rFonts w:ascii="Calibri" w:eastAsia="PMingLiU" w:hAnsi="Calibri"/>
          <w:b/>
          <w:bCs/>
          <w:sz w:val="22"/>
          <w:szCs w:val="22"/>
          <w:lang w:eastAsia="zh-TW"/>
        </w:rPr>
        <w:t>information could be a range</w:t>
      </w:r>
      <w:r>
        <w:rPr>
          <w:rFonts w:ascii="Calibri" w:eastAsia="PMingLiU" w:hAnsi="Calibri"/>
          <w:b/>
          <w:bCs/>
          <w:sz w:val="22"/>
          <w:szCs w:val="22"/>
          <w:lang w:eastAsia="zh-TW"/>
        </w:rPr>
        <w:t xml:space="preserve">, </w:t>
      </w:r>
      <w:proofErr w:type="gramStart"/>
      <w:r>
        <w:rPr>
          <w:rFonts w:ascii="Calibri" w:eastAsia="PMingLiU" w:hAnsi="Calibri"/>
          <w:b/>
          <w:bCs/>
          <w:sz w:val="22"/>
          <w:szCs w:val="22"/>
          <w:lang w:eastAsia="zh-TW"/>
        </w:rPr>
        <w:t>similar to</w:t>
      </w:r>
      <w:proofErr w:type="gramEnd"/>
      <w:r>
        <w:rPr>
          <w:rFonts w:ascii="Calibri" w:eastAsia="PMingLiU" w:hAnsi="Calibri"/>
          <w:b/>
          <w:bCs/>
          <w:sz w:val="22"/>
          <w:szCs w:val="22"/>
          <w:lang w:eastAsia="zh-TW"/>
        </w:rPr>
        <w:t xml:space="preserve"> </w:t>
      </w:r>
      <w:r>
        <w:rPr>
          <w:rFonts w:ascii="Calibri" w:eastAsia="PMingLiU" w:hAnsi="Calibri" w:hint="eastAsia"/>
          <w:b/>
          <w:bCs/>
          <w:sz w:val="22"/>
          <w:szCs w:val="22"/>
          <w:lang w:eastAsia="zh-TW"/>
        </w:rPr>
        <w:t>BS t</w:t>
      </w:r>
      <w:r>
        <w:rPr>
          <w:rFonts w:ascii="Calibri" w:eastAsia="PMingLiU" w:hAnsi="Calibri"/>
          <w:b/>
          <w:bCs/>
          <w:sz w:val="22"/>
          <w:szCs w:val="22"/>
          <w:lang w:eastAsia="zh-TW"/>
        </w:rPr>
        <w:t>able</w:t>
      </w:r>
      <w:r w:rsidRPr="3DC30FFD">
        <w:rPr>
          <w:rFonts w:ascii="Calibri" w:eastAsia="PMingLiU" w:hAnsi="Calibri"/>
          <w:b/>
          <w:bCs/>
          <w:sz w:val="22"/>
          <w:szCs w:val="22"/>
          <w:lang w:eastAsia="zh-TW"/>
        </w:rPr>
        <w:t>.</w:t>
      </w:r>
    </w:p>
    <w:p w14:paraId="3B2B84F3" w14:textId="3CECE212" w:rsidR="00E30498" w:rsidRDefault="00E30498" w:rsidP="00E30498">
      <w:pPr>
        <w:overflowPunct/>
        <w:autoSpaceDE/>
        <w:autoSpaceDN/>
        <w:adjustRightInd/>
        <w:spacing w:after="240"/>
        <w:textAlignment w:val="auto"/>
        <w:rPr>
          <w:rFonts w:ascii="Calibri" w:eastAsia="PMingLiU" w:hAnsi="Calibri"/>
          <w:b/>
          <w:bCs/>
          <w:sz w:val="22"/>
          <w:szCs w:val="22"/>
          <w:lang w:eastAsia="zh-TW"/>
        </w:rPr>
      </w:pPr>
      <w:proofErr w:type="spellStart"/>
      <w:r>
        <w:rPr>
          <w:rFonts w:ascii="Calibri" w:eastAsia="PMingLiU" w:hAnsi="Calibri"/>
          <w:b/>
          <w:bCs/>
          <w:sz w:val="22"/>
          <w:szCs w:val="22"/>
          <w:lang w:eastAsia="zh-TW"/>
        </w:rPr>
        <w:t>Propoasl</w:t>
      </w:r>
      <w:proofErr w:type="spellEnd"/>
      <w:r>
        <w:rPr>
          <w:rFonts w:ascii="Calibri" w:eastAsia="PMingLiU" w:hAnsi="Calibri"/>
          <w:b/>
          <w:bCs/>
          <w:sz w:val="22"/>
          <w:szCs w:val="22"/>
          <w:lang w:eastAsia="zh-TW"/>
        </w:rPr>
        <w:t xml:space="preserve"> 5: </w:t>
      </w:r>
      <w:r w:rsidR="00757D0C">
        <w:rPr>
          <w:rFonts w:ascii="Calibri" w:eastAsia="PMingLiU" w:hAnsi="Calibri"/>
          <w:b/>
          <w:bCs/>
          <w:sz w:val="22"/>
          <w:szCs w:val="22"/>
          <w:lang w:eastAsia="zh-TW"/>
        </w:rPr>
        <w:t>T</w:t>
      </w:r>
      <w:r w:rsidR="00757D0C" w:rsidRPr="00757D0C">
        <w:rPr>
          <w:rFonts w:ascii="Calibri" w:eastAsia="PMingLiU" w:hAnsi="Calibri"/>
          <w:b/>
          <w:bCs/>
          <w:sz w:val="22"/>
          <w:szCs w:val="22"/>
          <w:lang w:eastAsia="zh-TW"/>
        </w:rPr>
        <w:t>he remaining time information could be a range with exponential step size</w:t>
      </w:r>
      <w:r w:rsidR="00757D0C">
        <w:rPr>
          <w:rFonts w:ascii="Calibri" w:eastAsia="PMingLiU" w:hAnsi="Calibri"/>
          <w:b/>
          <w:bCs/>
          <w:sz w:val="22"/>
          <w:szCs w:val="22"/>
          <w:lang w:eastAsia="zh-TW"/>
        </w:rPr>
        <w:t xml:space="preserve">, </w:t>
      </w:r>
      <w:proofErr w:type="gramStart"/>
      <w:r w:rsidR="00757D0C">
        <w:rPr>
          <w:rFonts w:ascii="Calibri" w:eastAsia="PMingLiU" w:hAnsi="Calibri"/>
          <w:b/>
          <w:bCs/>
          <w:sz w:val="22"/>
          <w:szCs w:val="22"/>
          <w:lang w:eastAsia="zh-TW"/>
        </w:rPr>
        <w:t>similar to</w:t>
      </w:r>
      <w:proofErr w:type="gramEnd"/>
      <w:r w:rsidR="00757D0C">
        <w:rPr>
          <w:rFonts w:ascii="Calibri" w:eastAsia="PMingLiU" w:hAnsi="Calibri"/>
          <w:b/>
          <w:bCs/>
          <w:sz w:val="22"/>
          <w:szCs w:val="22"/>
          <w:lang w:eastAsia="zh-TW"/>
        </w:rPr>
        <w:t xml:space="preserve"> BS table</w:t>
      </w:r>
      <w:r w:rsidR="009E273A">
        <w:rPr>
          <w:rFonts w:ascii="Calibri" w:eastAsia="PMingLiU" w:hAnsi="Calibri" w:hint="eastAsia"/>
          <w:b/>
          <w:bCs/>
          <w:sz w:val="22"/>
          <w:szCs w:val="22"/>
          <w:lang w:eastAsia="zh-TW"/>
        </w:rPr>
        <w:t>,</w:t>
      </w:r>
      <w:r w:rsidR="009E273A">
        <w:rPr>
          <w:rFonts w:ascii="Calibri" w:eastAsia="PMingLiU" w:hAnsi="Calibri"/>
          <w:b/>
          <w:bCs/>
          <w:sz w:val="22"/>
          <w:szCs w:val="22"/>
          <w:lang w:eastAsia="zh-TW"/>
        </w:rPr>
        <w:t xml:space="preserve"> FFS on exact number of bits for remaining time</w:t>
      </w:r>
      <w:r>
        <w:rPr>
          <w:rFonts w:ascii="Calibri" w:eastAsia="PMingLiU" w:hAnsi="Calibri"/>
          <w:b/>
          <w:bCs/>
          <w:sz w:val="22"/>
          <w:szCs w:val="22"/>
          <w:lang w:eastAsia="zh-TW"/>
        </w:rPr>
        <w:t>.</w:t>
      </w:r>
    </w:p>
    <w:p w14:paraId="55880DDB" w14:textId="2D4A0201" w:rsidR="007C041A" w:rsidRDefault="007C041A" w:rsidP="007C041A">
      <w:pPr>
        <w:pStyle w:val="Heading2"/>
        <w:rPr>
          <w:rFonts w:eastAsia="PMingLiU"/>
          <w:lang w:eastAsia="zh-TW"/>
        </w:rPr>
      </w:pPr>
      <w:r>
        <w:rPr>
          <w:rFonts w:eastAsia="PMingLiU"/>
          <w:lang w:eastAsia="zh-TW"/>
        </w:rPr>
        <w:t>2.</w:t>
      </w:r>
      <w:r w:rsidR="00354F69">
        <w:rPr>
          <w:rFonts w:eastAsia="PMingLiU"/>
          <w:lang w:eastAsia="zh-TW"/>
        </w:rPr>
        <w:t>2</w:t>
      </w:r>
      <w:r>
        <w:rPr>
          <w:rFonts w:eastAsia="PMingLiU"/>
          <w:lang w:eastAsia="zh-TW"/>
        </w:rPr>
        <w:tab/>
      </w:r>
      <w:r w:rsidR="00207E46">
        <w:rPr>
          <w:rFonts w:eastAsia="PMingLiU"/>
          <w:lang w:eastAsia="zh-TW"/>
        </w:rPr>
        <w:t xml:space="preserve">New </w:t>
      </w:r>
      <w:r>
        <w:rPr>
          <w:rFonts w:eastAsia="PMingLiU"/>
          <w:lang w:eastAsia="zh-TW"/>
        </w:rPr>
        <w:t>trigger condition</w:t>
      </w:r>
      <w:r w:rsidR="00207E46">
        <w:rPr>
          <w:rFonts w:eastAsia="PMingLiU"/>
          <w:lang w:eastAsia="zh-TW"/>
        </w:rPr>
        <w:t xml:space="preserve"> for DSR</w:t>
      </w:r>
    </w:p>
    <w:p w14:paraId="7628697F" w14:textId="5C76E63D" w:rsidR="001F4C1B" w:rsidRDefault="00634179" w:rsidP="00634179">
      <w:pPr>
        <w:overflowPunct/>
        <w:autoSpaceDE/>
        <w:autoSpaceDN/>
        <w:adjustRightInd/>
        <w:spacing w:after="240"/>
        <w:ind w:firstLineChars="200" w:firstLine="440"/>
        <w:textAlignment w:val="auto"/>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xml:space="preserve">Current </w:t>
      </w:r>
      <w:r w:rsidR="00B27817" w:rsidRPr="00BF7CC9">
        <w:rPr>
          <w:rFonts w:asciiTheme="minorHAnsi" w:eastAsia="PMingLiU" w:hAnsiTheme="minorHAnsi" w:cstheme="minorHAnsi"/>
          <w:sz w:val="22"/>
          <w:szCs w:val="22"/>
          <w:lang w:eastAsia="zh-TW"/>
        </w:rPr>
        <w:t xml:space="preserve">BSR can be triggered by different events, it can be triggered when new higher priority data and expiry of </w:t>
      </w:r>
      <w:proofErr w:type="spellStart"/>
      <w:r w:rsidR="00B27817" w:rsidRPr="00BF7CC9">
        <w:rPr>
          <w:rFonts w:asciiTheme="minorHAnsi" w:eastAsia="PMingLiU" w:hAnsiTheme="minorHAnsi" w:cstheme="minorHAnsi"/>
          <w:i/>
          <w:iCs/>
          <w:sz w:val="22"/>
          <w:szCs w:val="22"/>
          <w:lang w:eastAsia="zh-TW"/>
        </w:rPr>
        <w:t>retxBSR</w:t>
      </w:r>
      <w:proofErr w:type="spellEnd"/>
      <w:r w:rsidR="00B27817" w:rsidRPr="00BF7CC9">
        <w:rPr>
          <w:rFonts w:asciiTheme="minorHAnsi" w:eastAsia="PMingLiU" w:hAnsiTheme="minorHAnsi" w:cstheme="minorHAnsi"/>
          <w:i/>
          <w:iCs/>
          <w:sz w:val="22"/>
          <w:szCs w:val="22"/>
          <w:lang w:eastAsia="zh-TW"/>
        </w:rPr>
        <w:t>-Timer</w:t>
      </w:r>
      <w:r w:rsidRPr="00634179">
        <w:rPr>
          <w:rFonts w:asciiTheme="minorHAnsi" w:eastAsia="PMingLiU" w:hAnsiTheme="minorHAnsi" w:cstheme="minorHAnsi"/>
          <w:sz w:val="22"/>
          <w:szCs w:val="22"/>
          <w:lang w:eastAsia="zh-TW"/>
        </w:rPr>
        <w:t>.</w:t>
      </w:r>
      <w:r>
        <w:rPr>
          <w:rFonts w:asciiTheme="minorHAnsi" w:eastAsia="PMingLiU" w:hAnsiTheme="minorHAnsi" w:cstheme="minorHAnsi"/>
          <w:sz w:val="22"/>
          <w:szCs w:val="22"/>
          <w:lang w:eastAsia="zh-TW"/>
        </w:rPr>
        <w:t xml:space="preserve"> In our view, if the packet is configured with PDB, the priority of buffer with PDB should be higher than that of buffer without PDB. Therefore, a new trigger condition should be introduced for packet with PDB. An example of TP for TS 38.321 is shown below.</w:t>
      </w:r>
    </w:p>
    <w:p w14:paraId="2635567F" w14:textId="05E86B76" w:rsidR="001F4C1B" w:rsidRDefault="00FA2C39" w:rsidP="001F4C1B">
      <w:pPr>
        <w:overflowPunct/>
        <w:autoSpaceDE/>
        <w:autoSpaceDN/>
        <w:adjustRightInd/>
        <w:spacing w:after="240"/>
        <w:textAlignment w:val="auto"/>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w:t>
      </w:r>
      <w:r w:rsidR="00634179">
        <w:rPr>
          <w:rFonts w:asciiTheme="minorHAnsi" w:eastAsia="PMingLiU" w:hAnsiTheme="minorHAnsi" w:cstheme="minorHAnsi"/>
          <w:sz w:val="22"/>
          <w:szCs w:val="22"/>
          <w:lang w:eastAsia="zh-TW"/>
        </w:rPr>
        <w:t xml:space="preserve"> Start </w:t>
      </w:r>
      <w:r>
        <w:rPr>
          <w:rFonts w:asciiTheme="minorHAnsi" w:eastAsia="PMingLiU" w:hAnsiTheme="minorHAnsi" w:cstheme="minorHAnsi"/>
          <w:sz w:val="22"/>
          <w:szCs w:val="22"/>
          <w:lang w:eastAsia="zh-TW"/>
        </w:rPr>
        <w:t>--</w:t>
      </w:r>
    </w:p>
    <w:p w14:paraId="026C798A" w14:textId="77777777" w:rsidR="00FA2C39" w:rsidRPr="00B71987" w:rsidRDefault="00FA2C39" w:rsidP="00FA2C39">
      <w:pPr>
        <w:rPr>
          <w:lang w:eastAsia="ko-KR"/>
        </w:rPr>
      </w:pPr>
      <w:r w:rsidRPr="00B71987">
        <w:rPr>
          <w:lang w:eastAsia="ko-KR"/>
        </w:rPr>
        <w:t>A BSR shall be triggered if any of the following events occur for activated cell group:</w:t>
      </w:r>
    </w:p>
    <w:p w14:paraId="167F58EF" w14:textId="77777777" w:rsidR="00FA2C39" w:rsidRPr="00B71987" w:rsidRDefault="00FA2C39" w:rsidP="00FA2C39">
      <w:pPr>
        <w:pStyle w:val="B1"/>
        <w:rPr>
          <w:lang w:eastAsia="ko-KR"/>
        </w:rPr>
      </w:pPr>
      <w:r w:rsidRPr="00B71987">
        <w:rPr>
          <w:lang w:eastAsia="ko-KR"/>
        </w:rPr>
        <w:t>-</w:t>
      </w:r>
      <w:r w:rsidRPr="00B71987">
        <w:rPr>
          <w:lang w:eastAsia="ko-KR"/>
        </w:rPr>
        <w:tab/>
        <w:t>UL data, for a logical channel which belongs to an LCG, becomes available to the MAC entity; and either</w:t>
      </w:r>
    </w:p>
    <w:p w14:paraId="1D895A26" w14:textId="3AD7D869" w:rsidR="00027962" w:rsidRDefault="00027962" w:rsidP="00FA2C39">
      <w:pPr>
        <w:pStyle w:val="B2"/>
        <w:rPr>
          <w:ins w:id="15" w:author="Ming-Yuan Cheng (鄭名淵)" w:date="2023-08-08T11:30:00Z"/>
          <w:lang w:eastAsia="ko-KR"/>
        </w:rPr>
      </w:pPr>
      <w:ins w:id="16" w:author="Ming-Yuan Cheng (鄭名淵)" w:date="2023-08-08T11:30:00Z">
        <w:r w:rsidRPr="00B71987">
          <w:rPr>
            <w:lang w:eastAsia="ko-KR"/>
          </w:rPr>
          <w:lastRenderedPageBreak/>
          <w:t>-</w:t>
        </w:r>
        <w:r w:rsidRPr="00B71987">
          <w:rPr>
            <w:lang w:eastAsia="ko-KR"/>
          </w:rPr>
          <w:tab/>
          <w:t xml:space="preserve">this UL data belongs to a logical channel with </w:t>
        </w:r>
        <w:r>
          <w:rPr>
            <w:lang w:eastAsia="ko-KR"/>
          </w:rPr>
          <w:t>smaller</w:t>
        </w:r>
        <w:r w:rsidRPr="00B71987">
          <w:rPr>
            <w:lang w:eastAsia="ko-KR"/>
          </w:rPr>
          <w:t xml:space="preserve"> </w:t>
        </w:r>
        <w:r>
          <w:rPr>
            <w:lang w:eastAsia="ko-KR"/>
          </w:rPr>
          <w:t xml:space="preserve">remaining time </w:t>
        </w:r>
        <w:r w:rsidRPr="00B71987">
          <w:rPr>
            <w:lang w:eastAsia="ko-KR"/>
          </w:rPr>
          <w:t xml:space="preserve">than </w:t>
        </w:r>
        <w:r>
          <w:rPr>
            <w:lang w:eastAsia="ko-KR"/>
          </w:rPr>
          <w:t>that</w:t>
        </w:r>
        <w:r w:rsidRPr="00B71987">
          <w:rPr>
            <w:lang w:eastAsia="ko-KR"/>
          </w:rPr>
          <w:t xml:space="preserve"> of any logical channel containing available UL data which belong to any LCG; or</w:t>
        </w:r>
      </w:ins>
    </w:p>
    <w:p w14:paraId="2E838C57" w14:textId="1155A436" w:rsidR="00FA2C39" w:rsidRPr="00B71987" w:rsidRDefault="00FA2C39" w:rsidP="00FA2C39">
      <w:pPr>
        <w:pStyle w:val="B2"/>
        <w:rPr>
          <w:lang w:eastAsia="ko-KR"/>
        </w:rPr>
      </w:pPr>
      <w:r w:rsidRPr="00B71987">
        <w:rPr>
          <w:lang w:eastAsia="ko-KR"/>
        </w:rPr>
        <w:t>-</w:t>
      </w:r>
      <w:r w:rsidRPr="00B71987">
        <w:rPr>
          <w:lang w:eastAsia="ko-KR"/>
        </w:rPr>
        <w:tab/>
        <w:t>this UL data belongs to a logical channel with higher priority than the priority of any logical channel containing available UL data which belong to any LCG; or</w:t>
      </w:r>
    </w:p>
    <w:p w14:paraId="07ABA2FA" w14:textId="77777777" w:rsidR="00FA2C39" w:rsidRPr="00B71987" w:rsidRDefault="00FA2C39" w:rsidP="00FA2C39">
      <w:pPr>
        <w:pStyle w:val="B2"/>
        <w:rPr>
          <w:lang w:eastAsia="ko-KR"/>
        </w:rPr>
      </w:pPr>
      <w:r w:rsidRPr="00B71987">
        <w:rPr>
          <w:lang w:eastAsia="ko-KR"/>
        </w:rPr>
        <w:t>-</w:t>
      </w:r>
      <w:r w:rsidRPr="00B71987">
        <w:rPr>
          <w:lang w:eastAsia="ko-KR"/>
        </w:rPr>
        <w:tab/>
        <w:t>none of the logical channels which belong to an LCG contains any available UL data.</w:t>
      </w:r>
    </w:p>
    <w:p w14:paraId="5E97FB3A" w14:textId="77777777" w:rsidR="00FA2C39" w:rsidRPr="00B71987" w:rsidRDefault="00FA2C39" w:rsidP="00FA2C39">
      <w:pPr>
        <w:pStyle w:val="B1"/>
        <w:rPr>
          <w:lang w:eastAsia="ko-KR"/>
        </w:rPr>
      </w:pPr>
      <w:r w:rsidRPr="00B71987">
        <w:rPr>
          <w:lang w:eastAsia="ko-KR"/>
        </w:rPr>
        <w:tab/>
        <w:t>in which case the BSR is referred below to as 'Regular BSR</w:t>
      </w:r>
      <w:proofErr w:type="gramStart"/>
      <w:r w:rsidRPr="00B71987">
        <w:rPr>
          <w:lang w:eastAsia="ko-KR"/>
        </w:rPr>
        <w:t>';</w:t>
      </w:r>
      <w:proofErr w:type="gramEnd"/>
    </w:p>
    <w:p w14:paraId="3EEE180C" w14:textId="13288DC5" w:rsidR="00FA2C39" w:rsidRDefault="00FA2C39" w:rsidP="001F4C1B">
      <w:pPr>
        <w:overflowPunct/>
        <w:autoSpaceDE/>
        <w:autoSpaceDN/>
        <w:adjustRightInd/>
        <w:spacing w:after="240"/>
        <w:textAlignment w:val="auto"/>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end --</w:t>
      </w:r>
    </w:p>
    <w:p w14:paraId="54DBB0A9" w14:textId="3B8F7579" w:rsidR="0098054A" w:rsidRDefault="0098054A" w:rsidP="0098054A">
      <w:pPr>
        <w:overflowPunct/>
        <w:autoSpaceDE/>
        <w:autoSpaceDN/>
        <w:adjustRightInd/>
        <w:spacing w:after="240"/>
        <w:textAlignment w:val="auto"/>
        <w:rPr>
          <w:rFonts w:ascii="Calibri" w:eastAsia="PMingLiU" w:hAnsi="Calibri"/>
          <w:b/>
          <w:bCs/>
          <w:sz w:val="22"/>
          <w:szCs w:val="22"/>
          <w:lang w:eastAsia="zh-TW"/>
        </w:rPr>
      </w:pPr>
      <w:r>
        <w:rPr>
          <w:rFonts w:ascii="Calibri" w:eastAsia="PMingLiU" w:hAnsi="Calibri" w:hint="eastAsia"/>
          <w:b/>
          <w:bCs/>
          <w:sz w:val="22"/>
          <w:szCs w:val="22"/>
          <w:lang w:eastAsia="zh-TW"/>
        </w:rPr>
        <w:t>P</w:t>
      </w:r>
      <w:r>
        <w:rPr>
          <w:rFonts w:ascii="Calibri" w:eastAsia="PMingLiU" w:hAnsi="Calibri"/>
          <w:b/>
          <w:bCs/>
          <w:sz w:val="22"/>
          <w:szCs w:val="22"/>
          <w:lang w:eastAsia="zh-TW"/>
        </w:rPr>
        <w:t xml:space="preserve">roposal </w:t>
      </w:r>
      <w:r w:rsidR="00CB717C">
        <w:rPr>
          <w:rFonts w:ascii="Calibri" w:eastAsia="PMingLiU" w:hAnsi="Calibri"/>
          <w:b/>
          <w:bCs/>
          <w:sz w:val="22"/>
          <w:szCs w:val="22"/>
          <w:lang w:eastAsia="zh-TW"/>
        </w:rPr>
        <w:t>6</w:t>
      </w:r>
      <w:r>
        <w:rPr>
          <w:rFonts w:ascii="Calibri" w:eastAsia="PMingLiU" w:hAnsi="Calibri"/>
          <w:b/>
          <w:bCs/>
          <w:sz w:val="22"/>
          <w:szCs w:val="22"/>
          <w:lang w:eastAsia="zh-TW"/>
        </w:rPr>
        <w:t xml:space="preserve">: </w:t>
      </w:r>
      <w:r w:rsidR="00976CF2">
        <w:rPr>
          <w:rFonts w:ascii="Calibri" w:eastAsia="PMingLiU" w:hAnsi="Calibri"/>
          <w:b/>
          <w:bCs/>
          <w:sz w:val="22"/>
          <w:szCs w:val="22"/>
          <w:lang w:eastAsia="zh-TW"/>
        </w:rPr>
        <w:t>The priority of buffered data with PDB is higher tha</w:t>
      </w:r>
      <w:r w:rsidR="00BF201B">
        <w:rPr>
          <w:rFonts w:ascii="Calibri" w:eastAsia="PMingLiU" w:hAnsi="Calibri"/>
          <w:b/>
          <w:bCs/>
          <w:sz w:val="22"/>
          <w:szCs w:val="22"/>
          <w:lang w:eastAsia="zh-TW"/>
        </w:rPr>
        <w:t>n</w:t>
      </w:r>
      <w:r w:rsidR="00976CF2">
        <w:rPr>
          <w:rFonts w:ascii="Calibri" w:eastAsia="PMingLiU" w:hAnsi="Calibri"/>
          <w:b/>
          <w:bCs/>
          <w:sz w:val="22"/>
          <w:szCs w:val="22"/>
          <w:lang w:eastAsia="zh-TW"/>
        </w:rPr>
        <w:t xml:space="preserve"> that without PDB</w:t>
      </w:r>
      <w:r>
        <w:rPr>
          <w:rFonts w:ascii="Calibri" w:eastAsia="PMingLiU" w:hAnsi="Calibri"/>
          <w:b/>
          <w:bCs/>
          <w:sz w:val="22"/>
          <w:szCs w:val="22"/>
          <w:lang w:eastAsia="zh-TW"/>
        </w:rPr>
        <w:t>.</w:t>
      </w:r>
    </w:p>
    <w:p w14:paraId="4E7B98CD" w14:textId="07E04235" w:rsidR="00BF201B" w:rsidRDefault="00BF201B" w:rsidP="00BF201B">
      <w:pPr>
        <w:overflowPunct/>
        <w:autoSpaceDE/>
        <w:autoSpaceDN/>
        <w:adjustRightInd/>
        <w:spacing w:after="240"/>
        <w:textAlignment w:val="auto"/>
        <w:rPr>
          <w:rFonts w:ascii="Calibri" w:eastAsia="PMingLiU" w:hAnsi="Calibri"/>
          <w:b/>
          <w:bCs/>
          <w:sz w:val="22"/>
          <w:szCs w:val="22"/>
          <w:lang w:eastAsia="zh-TW"/>
        </w:rPr>
      </w:pPr>
      <w:r>
        <w:rPr>
          <w:rFonts w:ascii="Calibri" w:eastAsia="PMingLiU" w:hAnsi="Calibri" w:hint="eastAsia"/>
          <w:b/>
          <w:bCs/>
          <w:sz w:val="22"/>
          <w:szCs w:val="22"/>
          <w:lang w:eastAsia="zh-TW"/>
        </w:rPr>
        <w:t>P</w:t>
      </w:r>
      <w:r>
        <w:rPr>
          <w:rFonts w:ascii="Calibri" w:eastAsia="PMingLiU" w:hAnsi="Calibri"/>
          <w:b/>
          <w:bCs/>
          <w:sz w:val="22"/>
          <w:szCs w:val="22"/>
          <w:lang w:eastAsia="zh-TW"/>
        </w:rPr>
        <w:t xml:space="preserve">roposal </w:t>
      </w:r>
      <w:r w:rsidR="00CB717C">
        <w:rPr>
          <w:rFonts w:ascii="Calibri" w:eastAsia="PMingLiU" w:hAnsi="Calibri"/>
          <w:b/>
          <w:bCs/>
          <w:sz w:val="22"/>
          <w:szCs w:val="22"/>
          <w:lang w:eastAsia="zh-TW"/>
        </w:rPr>
        <w:t>7</w:t>
      </w:r>
      <w:r>
        <w:rPr>
          <w:rFonts w:ascii="Calibri" w:eastAsia="PMingLiU" w:hAnsi="Calibri"/>
          <w:b/>
          <w:bCs/>
          <w:sz w:val="22"/>
          <w:szCs w:val="22"/>
          <w:lang w:eastAsia="zh-TW"/>
        </w:rPr>
        <w:t>: DSR can be triggered when buffered data with smaller remaining time than other LCGs.</w:t>
      </w:r>
    </w:p>
    <w:p w14:paraId="07329093" w14:textId="32C008D0" w:rsidR="00101622" w:rsidRDefault="009F6524" w:rsidP="001F4C1B">
      <w:pPr>
        <w:overflowPunct/>
        <w:autoSpaceDE/>
        <w:autoSpaceDN/>
        <w:adjustRightInd/>
        <w:spacing w:after="240"/>
        <w:textAlignment w:val="auto"/>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xml:space="preserve">    Another possible trigger condition for DSR could be the change of reported remaining time index. To enable this </w:t>
      </w:r>
      <w:proofErr w:type="spellStart"/>
      <w:r>
        <w:rPr>
          <w:rFonts w:asciiTheme="minorHAnsi" w:eastAsia="PMingLiU" w:hAnsiTheme="minorHAnsi" w:cstheme="minorHAnsi"/>
          <w:sz w:val="22"/>
          <w:szCs w:val="22"/>
          <w:lang w:eastAsia="zh-TW"/>
        </w:rPr>
        <w:t>mechanim</w:t>
      </w:r>
      <w:proofErr w:type="spellEnd"/>
      <w:r>
        <w:rPr>
          <w:rFonts w:asciiTheme="minorHAnsi" w:eastAsia="PMingLiU" w:hAnsiTheme="minorHAnsi" w:cstheme="minorHAnsi"/>
          <w:sz w:val="22"/>
          <w:szCs w:val="22"/>
          <w:lang w:eastAsia="zh-TW"/>
        </w:rPr>
        <w:t>, a n</w:t>
      </w:r>
      <w:r w:rsidR="00101622">
        <w:rPr>
          <w:rFonts w:asciiTheme="minorHAnsi" w:eastAsia="PMingLiU" w:hAnsiTheme="minorHAnsi" w:cstheme="minorHAnsi"/>
          <w:sz w:val="22"/>
          <w:szCs w:val="22"/>
          <w:lang w:eastAsia="zh-TW"/>
        </w:rPr>
        <w:t xml:space="preserve">ew </w:t>
      </w:r>
      <w:proofErr w:type="gramStart"/>
      <w:r w:rsidR="00101622">
        <w:rPr>
          <w:rFonts w:asciiTheme="minorHAnsi" w:eastAsia="PMingLiU" w:hAnsiTheme="minorHAnsi" w:cstheme="minorHAnsi"/>
          <w:sz w:val="22"/>
          <w:szCs w:val="22"/>
          <w:lang w:eastAsia="zh-TW"/>
        </w:rPr>
        <w:t>timer</w:t>
      </w:r>
      <w:r>
        <w:rPr>
          <w:rFonts w:asciiTheme="minorHAnsi" w:eastAsia="PMingLiU" w:hAnsiTheme="minorHAnsi" w:cstheme="minorHAnsi"/>
          <w:sz w:val="22"/>
          <w:szCs w:val="22"/>
          <w:lang w:eastAsia="zh-TW"/>
        </w:rPr>
        <w:t xml:space="preserve"> ”</w:t>
      </w:r>
      <w:r w:rsidRPr="009F6524">
        <w:rPr>
          <w:rFonts w:asciiTheme="minorHAnsi" w:eastAsia="PMingLiU" w:hAnsiTheme="minorHAnsi" w:cstheme="minorHAnsi"/>
          <w:i/>
          <w:iCs/>
          <w:sz w:val="22"/>
          <w:szCs w:val="22"/>
          <w:lang w:eastAsia="zh-TW"/>
        </w:rPr>
        <w:t>DSR</w:t>
      </w:r>
      <w:proofErr w:type="gramEnd"/>
      <w:r w:rsidRPr="009F6524">
        <w:rPr>
          <w:rFonts w:asciiTheme="minorHAnsi" w:eastAsia="PMingLiU" w:hAnsiTheme="minorHAnsi" w:cstheme="minorHAnsi"/>
          <w:i/>
          <w:iCs/>
          <w:sz w:val="22"/>
          <w:szCs w:val="22"/>
          <w:lang w:eastAsia="zh-TW"/>
        </w:rPr>
        <w:t>-timer</w:t>
      </w:r>
      <w:r>
        <w:rPr>
          <w:rFonts w:asciiTheme="minorHAnsi" w:eastAsia="PMingLiU" w:hAnsiTheme="minorHAnsi" w:cstheme="minorHAnsi"/>
          <w:sz w:val="22"/>
          <w:szCs w:val="22"/>
          <w:lang w:eastAsia="zh-TW"/>
        </w:rPr>
        <w:t>” might be needed</w:t>
      </w:r>
      <w:r w:rsidR="00101622">
        <w:rPr>
          <w:rFonts w:asciiTheme="minorHAnsi" w:eastAsia="PMingLiU" w:hAnsiTheme="minorHAnsi" w:cstheme="minorHAnsi"/>
          <w:sz w:val="22"/>
          <w:szCs w:val="22"/>
          <w:lang w:eastAsia="zh-TW"/>
        </w:rPr>
        <w:t xml:space="preserve"> to </w:t>
      </w:r>
      <w:r>
        <w:rPr>
          <w:rFonts w:asciiTheme="minorHAnsi" w:eastAsia="PMingLiU" w:hAnsiTheme="minorHAnsi" w:cstheme="minorHAnsi"/>
          <w:sz w:val="22"/>
          <w:szCs w:val="22"/>
          <w:lang w:eastAsia="zh-TW"/>
        </w:rPr>
        <w:t xml:space="preserve">start or </w:t>
      </w:r>
      <w:r w:rsidR="00101622">
        <w:rPr>
          <w:rFonts w:asciiTheme="minorHAnsi" w:eastAsia="PMingLiU" w:hAnsiTheme="minorHAnsi" w:cstheme="minorHAnsi"/>
          <w:sz w:val="22"/>
          <w:szCs w:val="22"/>
          <w:lang w:eastAsia="zh-TW"/>
        </w:rPr>
        <w:t>restart</w:t>
      </w:r>
      <w:r>
        <w:rPr>
          <w:rFonts w:asciiTheme="minorHAnsi" w:eastAsia="PMingLiU" w:hAnsiTheme="minorHAnsi" w:cstheme="minorHAnsi"/>
          <w:sz w:val="22"/>
          <w:szCs w:val="22"/>
          <w:lang w:eastAsia="zh-TW"/>
        </w:rPr>
        <w:t xml:space="preserve"> to trigger the DSR. The value of </w:t>
      </w:r>
      <w:r w:rsidRPr="009F6524">
        <w:rPr>
          <w:rFonts w:asciiTheme="minorHAnsi" w:eastAsia="PMingLiU" w:hAnsiTheme="minorHAnsi" w:cstheme="minorHAnsi"/>
          <w:i/>
          <w:iCs/>
          <w:sz w:val="22"/>
          <w:szCs w:val="22"/>
          <w:lang w:eastAsia="zh-TW"/>
        </w:rPr>
        <w:t>DSR-timer</w:t>
      </w:r>
      <w:r>
        <w:rPr>
          <w:rFonts w:asciiTheme="minorHAnsi" w:eastAsia="PMingLiU" w:hAnsiTheme="minorHAnsi" w:cstheme="minorHAnsi"/>
          <w:sz w:val="22"/>
          <w:szCs w:val="22"/>
          <w:lang w:eastAsia="zh-TW"/>
        </w:rPr>
        <w:t xml:space="preserve"> could be set to the </w:t>
      </w:r>
      <w:r w:rsidR="00101622">
        <w:rPr>
          <w:rFonts w:asciiTheme="minorHAnsi" w:eastAsia="PMingLiU" w:hAnsiTheme="minorHAnsi" w:cstheme="minorHAnsi"/>
          <w:sz w:val="22"/>
          <w:szCs w:val="22"/>
          <w:lang w:eastAsia="zh-TW"/>
        </w:rPr>
        <w:t xml:space="preserve">difference </w:t>
      </w:r>
      <w:r>
        <w:rPr>
          <w:rFonts w:asciiTheme="minorHAnsi" w:eastAsia="PMingLiU" w:hAnsiTheme="minorHAnsi" w:cstheme="minorHAnsi"/>
          <w:sz w:val="22"/>
          <w:szCs w:val="22"/>
          <w:lang w:eastAsia="zh-TW"/>
        </w:rPr>
        <w:t xml:space="preserve">of </w:t>
      </w:r>
      <w:r w:rsidR="00101622">
        <w:rPr>
          <w:rFonts w:asciiTheme="minorHAnsi" w:eastAsia="PMingLiU" w:hAnsiTheme="minorHAnsi" w:cstheme="minorHAnsi"/>
          <w:sz w:val="22"/>
          <w:szCs w:val="22"/>
          <w:lang w:eastAsia="zh-TW"/>
        </w:rPr>
        <w:t>tw</w:t>
      </w:r>
      <w:r>
        <w:rPr>
          <w:rFonts w:asciiTheme="minorHAnsi" w:eastAsia="PMingLiU" w:hAnsiTheme="minorHAnsi" w:cstheme="minorHAnsi"/>
          <w:sz w:val="22"/>
          <w:szCs w:val="22"/>
          <w:lang w:eastAsia="zh-TW"/>
        </w:rPr>
        <w:t xml:space="preserve">o </w:t>
      </w:r>
      <w:proofErr w:type="spellStart"/>
      <w:r w:rsidRPr="009F6524">
        <w:rPr>
          <w:rFonts w:asciiTheme="minorHAnsi" w:eastAsia="PMingLiU" w:hAnsiTheme="minorHAnsi" w:cstheme="minorHAnsi"/>
          <w:sz w:val="22"/>
          <w:szCs w:val="22"/>
          <w:lang w:eastAsia="zh-TW"/>
        </w:rPr>
        <w:t>conjuncted</w:t>
      </w:r>
      <w:proofErr w:type="spellEnd"/>
      <w:r>
        <w:rPr>
          <w:rFonts w:asciiTheme="minorHAnsi" w:eastAsia="PMingLiU" w:hAnsiTheme="minorHAnsi" w:cstheme="minorHAnsi"/>
          <w:sz w:val="22"/>
          <w:szCs w:val="22"/>
          <w:lang w:eastAsia="zh-TW"/>
        </w:rPr>
        <w:t xml:space="preserve"> remaining time</w:t>
      </w:r>
      <w:r w:rsidR="00101622">
        <w:rPr>
          <w:rFonts w:asciiTheme="minorHAnsi" w:eastAsia="PMingLiU" w:hAnsiTheme="minorHAnsi" w:cstheme="minorHAnsi"/>
          <w:sz w:val="22"/>
          <w:szCs w:val="22"/>
          <w:lang w:eastAsia="zh-TW"/>
        </w:rPr>
        <w:t xml:space="preserve"> index. Once</w:t>
      </w:r>
      <w:r>
        <w:rPr>
          <w:rFonts w:asciiTheme="minorHAnsi" w:eastAsia="PMingLiU" w:hAnsiTheme="minorHAnsi" w:cstheme="minorHAnsi"/>
          <w:sz w:val="22"/>
          <w:szCs w:val="22"/>
          <w:lang w:eastAsia="zh-TW"/>
        </w:rPr>
        <w:t xml:space="preserve"> </w:t>
      </w:r>
      <w:r w:rsidRPr="009F6524">
        <w:rPr>
          <w:rFonts w:asciiTheme="minorHAnsi" w:eastAsia="PMingLiU" w:hAnsiTheme="minorHAnsi" w:cstheme="minorHAnsi"/>
          <w:i/>
          <w:iCs/>
          <w:sz w:val="22"/>
          <w:szCs w:val="22"/>
          <w:lang w:eastAsia="zh-TW"/>
        </w:rPr>
        <w:t>DSR-timer</w:t>
      </w:r>
      <w:r w:rsidR="00101622">
        <w:rPr>
          <w:rFonts w:asciiTheme="minorHAnsi" w:eastAsia="PMingLiU" w:hAnsiTheme="minorHAnsi" w:cstheme="minorHAnsi"/>
          <w:sz w:val="22"/>
          <w:szCs w:val="22"/>
          <w:lang w:eastAsia="zh-TW"/>
        </w:rPr>
        <w:t xml:space="preserve"> expires, </w:t>
      </w:r>
      <w:r>
        <w:rPr>
          <w:rFonts w:asciiTheme="minorHAnsi" w:eastAsia="PMingLiU" w:hAnsiTheme="minorHAnsi" w:cstheme="minorHAnsi"/>
          <w:sz w:val="22"/>
          <w:szCs w:val="22"/>
          <w:lang w:eastAsia="zh-TW"/>
        </w:rPr>
        <w:t>that means the reported remaining time index changes as well.</w:t>
      </w:r>
    </w:p>
    <w:p w14:paraId="0BB79D1E" w14:textId="7E21F0DF" w:rsidR="009F6524" w:rsidRDefault="009F6524" w:rsidP="009F6524">
      <w:pPr>
        <w:overflowPunct/>
        <w:autoSpaceDE/>
        <w:autoSpaceDN/>
        <w:adjustRightInd/>
        <w:spacing w:after="240"/>
        <w:textAlignment w:val="auto"/>
        <w:rPr>
          <w:rFonts w:ascii="Calibri" w:eastAsia="PMingLiU" w:hAnsi="Calibri"/>
          <w:b/>
          <w:bCs/>
          <w:sz w:val="22"/>
          <w:szCs w:val="22"/>
          <w:lang w:eastAsia="zh-TW"/>
        </w:rPr>
      </w:pPr>
      <w:r>
        <w:rPr>
          <w:rFonts w:ascii="Calibri" w:eastAsia="PMingLiU" w:hAnsi="Calibri" w:hint="eastAsia"/>
          <w:b/>
          <w:bCs/>
          <w:sz w:val="22"/>
          <w:szCs w:val="22"/>
          <w:lang w:eastAsia="zh-TW"/>
        </w:rPr>
        <w:t>P</w:t>
      </w:r>
      <w:r>
        <w:rPr>
          <w:rFonts w:ascii="Calibri" w:eastAsia="PMingLiU" w:hAnsi="Calibri"/>
          <w:b/>
          <w:bCs/>
          <w:sz w:val="22"/>
          <w:szCs w:val="22"/>
          <w:lang w:eastAsia="zh-TW"/>
        </w:rPr>
        <w:t xml:space="preserve">roposal </w:t>
      </w:r>
      <w:r w:rsidR="00CB717C">
        <w:rPr>
          <w:rFonts w:ascii="Calibri" w:eastAsia="PMingLiU" w:hAnsi="Calibri"/>
          <w:b/>
          <w:bCs/>
          <w:sz w:val="22"/>
          <w:szCs w:val="22"/>
          <w:lang w:eastAsia="zh-TW"/>
        </w:rPr>
        <w:t>8</w:t>
      </w:r>
      <w:r>
        <w:rPr>
          <w:rFonts w:ascii="Calibri" w:eastAsia="PMingLiU" w:hAnsi="Calibri"/>
          <w:b/>
          <w:bCs/>
          <w:sz w:val="22"/>
          <w:szCs w:val="22"/>
          <w:lang w:eastAsia="zh-TW"/>
        </w:rPr>
        <w:t>: Introduce a new timer for DSR trigger condition.</w:t>
      </w:r>
    </w:p>
    <w:p w14:paraId="630661B2" w14:textId="05A0BF0B" w:rsidR="009F6524" w:rsidRDefault="009F6524" w:rsidP="009F6524">
      <w:pPr>
        <w:overflowPunct/>
        <w:autoSpaceDE/>
        <w:autoSpaceDN/>
        <w:adjustRightInd/>
        <w:spacing w:after="240"/>
        <w:textAlignment w:val="auto"/>
        <w:rPr>
          <w:rFonts w:ascii="Calibri" w:eastAsia="PMingLiU" w:hAnsi="Calibri"/>
          <w:b/>
          <w:bCs/>
          <w:sz w:val="22"/>
          <w:szCs w:val="22"/>
          <w:lang w:eastAsia="zh-TW"/>
        </w:rPr>
      </w:pPr>
      <w:r>
        <w:rPr>
          <w:rFonts w:ascii="Calibri" w:eastAsia="PMingLiU" w:hAnsi="Calibri" w:hint="eastAsia"/>
          <w:b/>
          <w:bCs/>
          <w:sz w:val="22"/>
          <w:szCs w:val="22"/>
          <w:lang w:eastAsia="zh-TW"/>
        </w:rPr>
        <w:t>P</w:t>
      </w:r>
      <w:r>
        <w:rPr>
          <w:rFonts w:ascii="Calibri" w:eastAsia="PMingLiU" w:hAnsi="Calibri"/>
          <w:b/>
          <w:bCs/>
          <w:sz w:val="22"/>
          <w:szCs w:val="22"/>
          <w:lang w:eastAsia="zh-TW"/>
        </w:rPr>
        <w:t xml:space="preserve">roposal </w:t>
      </w:r>
      <w:r w:rsidR="00CB717C">
        <w:rPr>
          <w:rFonts w:ascii="Calibri" w:eastAsia="PMingLiU" w:hAnsi="Calibri"/>
          <w:b/>
          <w:bCs/>
          <w:sz w:val="22"/>
          <w:szCs w:val="22"/>
          <w:lang w:eastAsia="zh-TW"/>
        </w:rPr>
        <w:t>9</w:t>
      </w:r>
      <w:r>
        <w:rPr>
          <w:rFonts w:ascii="Calibri" w:eastAsia="PMingLiU" w:hAnsi="Calibri"/>
          <w:b/>
          <w:bCs/>
          <w:sz w:val="22"/>
          <w:szCs w:val="22"/>
          <w:lang w:eastAsia="zh-TW"/>
        </w:rPr>
        <w:t xml:space="preserve">: The value of new timer is set to the difference of two </w:t>
      </w:r>
      <w:proofErr w:type="spellStart"/>
      <w:r>
        <w:rPr>
          <w:rFonts w:ascii="Calibri" w:eastAsia="PMingLiU" w:hAnsi="Calibri"/>
          <w:b/>
          <w:bCs/>
          <w:sz w:val="22"/>
          <w:szCs w:val="22"/>
          <w:lang w:eastAsia="zh-TW"/>
        </w:rPr>
        <w:t>conjuncted</w:t>
      </w:r>
      <w:proofErr w:type="spellEnd"/>
      <w:r>
        <w:rPr>
          <w:rFonts w:ascii="Calibri" w:eastAsia="PMingLiU" w:hAnsi="Calibri"/>
          <w:b/>
          <w:bCs/>
          <w:sz w:val="22"/>
          <w:szCs w:val="22"/>
          <w:lang w:eastAsia="zh-TW"/>
        </w:rPr>
        <w:t xml:space="preserve"> remaining time index once it is started or re-started.</w:t>
      </w:r>
    </w:p>
    <w:p w14:paraId="2C9FDF0E" w14:textId="49F21EC7" w:rsidR="009F6524" w:rsidRDefault="009F6524" w:rsidP="009F6524">
      <w:pPr>
        <w:pStyle w:val="Heading2"/>
        <w:rPr>
          <w:rFonts w:eastAsia="PMingLiU"/>
          <w:lang w:eastAsia="zh-TW"/>
        </w:rPr>
      </w:pPr>
      <w:r>
        <w:rPr>
          <w:rFonts w:eastAsia="PMingLiU"/>
          <w:lang w:eastAsia="zh-TW"/>
        </w:rPr>
        <w:t>2.3</w:t>
      </w:r>
      <w:r>
        <w:rPr>
          <w:rFonts w:eastAsia="PMingLiU"/>
          <w:lang w:eastAsia="zh-TW"/>
        </w:rPr>
        <w:tab/>
        <w:t>Intra-UE</w:t>
      </w:r>
      <w:r w:rsidR="00CD7F51">
        <w:rPr>
          <w:rFonts w:eastAsia="PMingLiU"/>
          <w:lang w:eastAsia="zh-TW"/>
        </w:rPr>
        <w:t xml:space="preserve"> BSR</w:t>
      </w:r>
      <w:r>
        <w:rPr>
          <w:rFonts w:eastAsia="PMingLiU"/>
          <w:lang w:eastAsia="zh-TW"/>
        </w:rPr>
        <w:t xml:space="preserve"> impact</w:t>
      </w:r>
    </w:p>
    <w:p w14:paraId="1E5DCF3E" w14:textId="45AC4244" w:rsidR="00CD7F51" w:rsidRDefault="00CD7F51" w:rsidP="005D2E56">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    </w:t>
      </w:r>
      <w:r w:rsidR="009F6524" w:rsidRPr="009F6524">
        <w:rPr>
          <w:rFonts w:ascii="Calibri" w:eastAsia="PMingLiU" w:hAnsi="Calibri"/>
          <w:sz w:val="22"/>
          <w:szCs w:val="22"/>
          <w:lang w:eastAsia="zh-TW"/>
        </w:rPr>
        <w:t>We</w:t>
      </w:r>
      <w:r w:rsidR="009F6524">
        <w:rPr>
          <w:rFonts w:ascii="Calibri" w:eastAsia="PMingLiU" w:hAnsi="Calibri"/>
          <w:sz w:val="22"/>
          <w:szCs w:val="22"/>
          <w:lang w:eastAsia="zh-TW"/>
        </w:rPr>
        <w:t xml:space="preserve"> have one FFS about BSR impact of </w:t>
      </w:r>
      <w:r w:rsidR="009F6524" w:rsidRPr="009F6524">
        <w:rPr>
          <w:rFonts w:ascii="Calibri" w:eastAsia="PMingLiU" w:hAnsi="Calibri"/>
          <w:sz w:val="22"/>
          <w:szCs w:val="22"/>
          <w:lang w:eastAsia="zh-TW"/>
        </w:rPr>
        <w:t>intra-UE prioritization</w:t>
      </w:r>
      <w:r>
        <w:rPr>
          <w:rFonts w:ascii="Calibri" w:eastAsia="PMingLiU" w:hAnsi="Calibri"/>
          <w:sz w:val="22"/>
          <w:szCs w:val="22"/>
          <w:lang w:eastAsia="zh-TW"/>
        </w:rPr>
        <w:t>. Since w</w:t>
      </w:r>
      <w:r w:rsidRPr="00962EB7">
        <w:rPr>
          <w:rFonts w:ascii="Calibri" w:eastAsia="PMingLiU" w:hAnsi="Calibri"/>
          <w:sz w:val="22"/>
          <w:szCs w:val="22"/>
          <w:lang w:eastAsia="zh-TW"/>
        </w:rPr>
        <w:t>e have already agreed that we will not change LCP procedure to take delay into account, so there should be no impact.</w:t>
      </w:r>
    </w:p>
    <w:p w14:paraId="6E9402FD" w14:textId="54CC0B63" w:rsidR="00CD7F51" w:rsidRDefault="00CD7F51" w:rsidP="00CD7F51">
      <w:pPr>
        <w:overflowPunct/>
        <w:autoSpaceDE/>
        <w:autoSpaceDN/>
        <w:adjustRightInd/>
        <w:spacing w:after="240"/>
        <w:textAlignment w:val="auto"/>
        <w:rPr>
          <w:rFonts w:ascii="Calibri" w:eastAsia="PMingLiU" w:hAnsi="Calibri"/>
          <w:b/>
          <w:bCs/>
          <w:sz w:val="22"/>
          <w:szCs w:val="22"/>
          <w:lang w:eastAsia="zh-TW"/>
        </w:rPr>
      </w:pPr>
      <w:r>
        <w:rPr>
          <w:rFonts w:ascii="Calibri" w:eastAsia="PMingLiU" w:hAnsi="Calibri" w:hint="eastAsia"/>
          <w:b/>
          <w:bCs/>
          <w:sz w:val="22"/>
          <w:szCs w:val="22"/>
          <w:lang w:eastAsia="zh-TW"/>
        </w:rPr>
        <w:t>P</w:t>
      </w:r>
      <w:r>
        <w:rPr>
          <w:rFonts w:ascii="Calibri" w:eastAsia="PMingLiU" w:hAnsi="Calibri"/>
          <w:b/>
          <w:bCs/>
          <w:sz w:val="22"/>
          <w:szCs w:val="22"/>
          <w:lang w:eastAsia="zh-TW"/>
        </w:rPr>
        <w:t xml:space="preserve">roposal </w:t>
      </w:r>
      <w:r w:rsidR="00CB717C">
        <w:rPr>
          <w:rFonts w:ascii="Calibri" w:eastAsia="PMingLiU" w:hAnsi="Calibri"/>
          <w:b/>
          <w:bCs/>
          <w:sz w:val="22"/>
          <w:szCs w:val="22"/>
          <w:lang w:eastAsia="zh-TW"/>
        </w:rPr>
        <w:t>10</w:t>
      </w:r>
      <w:r>
        <w:rPr>
          <w:rFonts w:ascii="Calibri" w:eastAsia="PMingLiU" w:hAnsi="Calibri"/>
          <w:b/>
          <w:bCs/>
          <w:sz w:val="22"/>
          <w:szCs w:val="22"/>
          <w:lang w:eastAsia="zh-TW"/>
        </w:rPr>
        <w:t xml:space="preserve">: There is no BSR impact of </w:t>
      </w:r>
      <w:r w:rsidRPr="00CD7F51">
        <w:rPr>
          <w:rFonts w:ascii="Calibri" w:eastAsia="PMingLiU" w:hAnsi="Calibri"/>
          <w:b/>
          <w:bCs/>
          <w:sz w:val="22"/>
          <w:szCs w:val="22"/>
          <w:lang w:eastAsia="zh-TW"/>
        </w:rPr>
        <w:t>intra-UE prioritization</w:t>
      </w:r>
      <w:r>
        <w:rPr>
          <w:rFonts w:ascii="Calibri" w:eastAsia="PMingLiU" w:hAnsi="Calibri"/>
          <w:b/>
          <w:bCs/>
          <w:sz w:val="22"/>
          <w:szCs w:val="22"/>
          <w:lang w:eastAsia="zh-TW"/>
        </w:rPr>
        <w:t>.</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667588EE" w14:textId="347FB339" w:rsidR="00B45DAD" w:rsidRDefault="00F40388" w:rsidP="00A32E79">
      <w:pPr>
        <w:overflowPunct/>
        <w:autoSpaceDE/>
        <w:autoSpaceDN/>
        <w:adjustRightInd/>
        <w:spacing w:after="240"/>
        <w:textAlignment w:val="auto"/>
        <w:rPr>
          <w:rFonts w:ascii="Calibri" w:eastAsia="PMingLiU" w:hAnsi="Calibri"/>
          <w:sz w:val="22"/>
          <w:szCs w:val="22"/>
          <w:lang w:eastAsia="zh-TW"/>
        </w:rPr>
      </w:pPr>
      <w:r w:rsidRPr="00F40388">
        <w:rPr>
          <w:rFonts w:ascii="Calibri" w:eastAsia="PMingLiU" w:hAnsi="Calibri"/>
          <w:sz w:val="22"/>
          <w:szCs w:val="22"/>
          <w:lang w:eastAsia="zh-TW"/>
        </w:rPr>
        <w:t>We have the following observations and proposals:</w:t>
      </w:r>
    </w:p>
    <w:p w14:paraId="3C29D4F2" w14:textId="77777777" w:rsidR="00CB717C" w:rsidRDefault="00CB717C" w:rsidP="00CB717C">
      <w:pPr>
        <w:overflowPunct/>
        <w:autoSpaceDE/>
        <w:autoSpaceDN/>
        <w:adjustRightInd/>
        <w:spacing w:after="240"/>
        <w:textAlignment w:val="auto"/>
        <w:rPr>
          <w:rFonts w:ascii="Calibri" w:eastAsia="PMingLiU" w:hAnsi="Calibri"/>
          <w:b/>
          <w:bCs/>
          <w:sz w:val="22"/>
          <w:szCs w:val="22"/>
          <w:lang w:eastAsia="zh-TW"/>
        </w:rPr>
      </w:pPr>
      <w:r w:rsidRPr="3DC30FFD">
        <w:rPr>
          <w:rFonts w:ascii="Calibri" w:eastAsia="PMingLiU" w:hAnsi="Calibri"/>
          <w:b/>
          <w:bCs/>
          <w:sz w:val="22"/>
          <w:szCs w:val="22"/>
          <w:lang w:eastAsia="zh-TW"/>
        </w:rPr>
        <w:t xml:space="preserve">Proposal </w:t>
      </w:r>
      <w:r>
        <w:rPr>
          <w:rFonts w:ascii="Calibri" w:eastAsia="PMingLiU" w:hAnsi="Calibri"/>
          <w:b/>
          <w:bCs/>
          <w:sz w:val="22"/>
          <w:szCs w:val="22"/>
          <w:lang w:eastAsia="zh-TW"/>
        </w:rPr>
        <w:t>1</w:t>
      </w:r>
      <w:r w:rsidRPr="3DC30FFD">
        <w:rPr>
          <w:rFonts w:ascii="Calibri" w:eastAsia="PMingLiU" w:hAnsi="Calibri"/>
          <w:b/>
          <w:bCs/>
          <w:sz w:val="22"/>
          <w:szCs w:val="22"/>
          <w:lang w:eastAsia="zh-TW"/>
        </w:rPr>
        <w:t xml:space="preserve">: UE </w:t>
      </w:r>
      <w:r>
        <w:rPr>
          <w:rFonts w:ascii="Calibri" w:eastAsia="PMingLiU" w:hAnsi="Calibri"/>
          <w:b/>
          <w:bCs/>
          <w:sz w:val="22"/>
          <w:szCs w:val="22"/>
          <w:lang w:eastAsia="zh-TW"/>
        </w:rPr>
        <w:t>only report one remaining time value per LCG</w:t>
      </w:r>
      <w:r w:rsidRPr="3DC30FFD">
        <w:rPr>
          <w:rFonts w:ascii="Calibri" w:eastAsia="PMingLiU" w:hAnsi="Calibri"/>
          <w:b/>
          <w:bCs/>
          <w:sz w:val="22"/>
          <w:szCs w:val="22"/>
          <w:lang w:eastAsia="zh-TW"/>
        </w:rPr>
        <w:t>.</w:t>
      </w:r>
    </w:p>
    <w:p w14:paraId="2BDB0EA6" w14:textId="77777777" w:rsidR="00CB717C" w:rsidRDefault="00CB717C" w:rsidP="00CB717C">
      <w:pPr>
        <w:overflowPunct/>
        <w:autoSpaceDE/>
        <w:autoSpaceDN/>
        <w:adjustRightInd/>
        <w:spacing w:after="240"/>
        <w:textAlignment w:val="auto"/>
        <w:rPr>
          <w:rFonts w:ascii="Calibri" w:eastAsia="PMingLiU" w:hAnsi="Calibri"/>
          <w:b/>
          <w:bCs/>
          <w:sz w:val="22"/>
          <w:szCs w:val="22"/>
          <w:lang w:eastAsia="zh-TW"/>
        </w:rPr>
      </w:pPr>
      <w:r w:rsidRPr="3DC30FFD">
        <w:rPr>
          <w:rFonts w:ascii="Calibri" w:eastAsia="PMingLiU" w:hAnsi="Calibri"/>
          <w:b/>
          <w:bCs/>
          <w:sz w:val="22"/>
          <w:szCs w:val="22"/>
          <w:lang w:eastAsia="zh-TW"/>
        </w:rPr>
        <w:t xml:space="preserve">Proposal </w:t>
      </w:r>
      <w:r>
        <w:rPr>
          <w:rFonts w:ascii="Calibri" w:eastAsia="PMingLiU" w:hAnsi="Calibri"/>
          <w:b/>
          <w:bCs/>
          <w:sz w:val="22"/>
          <w:szCs w:val="22"/>
          <w:lang w:eastAsia="zh-TW"/>
        </w:rPr>
        <w:t>2</w:t>
      </w:r>
      <w:r w:rsidRPr="3DC30FFD">
        <w:rPr>
          <w:rFonts w:ascii="Calibri" w:eastAsia="PMingLiU" w:hAnsi="Calibri"/>
          <w:b/>
          <w:bCs/>
          <w:sz w:val="22"/>
          <w:szCs w:val="22"/>
          <w:lang w:eastAsia="zh-TW"/>
        </w:rPr>
        <w:t xml:space="preserve">: UE chooses minimum </w:t>
      </w:r>
      <w:r>
        <w:rPr>
          <w:rFonts w:ascii="Calibri" w:eastAsia="PMingLiU" w:hAnsi="Calibri"/>
          <w:b/>
          <w:bCs/>
          <w:sz w:val="22"/>
          <w:szCs w:val="22"/>
          <w:lang w:eastAsia="zh-TW"/>
        </w:rPr>
        <w:t xml:space="preserve">remaining time </w:t>
      </w:r>
      <w:r w:rsidRPr="3DC30FFD">
        <w:rPr>
          <w:rFonts w:ascii="Calibri" w:eastAsia="PMingLiU" w:hAnsi="Calibri"/>
          <w:b/>
          <w:bCs/>
          <w:sz w:val="22"/>
          <w:szCs w:val="22"/>
          <w:lang w:eastAsia="zh-TW"/>
        </w:rPr>
        <w:t xml:space="preserve">value </w:t>
      </w:r>
      <w:r>
        <w:rPr>
          <w:rFonts w:ascii="Calibri" w:eastAsia="PMingLiU" w:hAnsi="Calibri"/>
          <w:b/>
          <w:bCs/>
          <w:sz w:val="22"/>
          <w:szCs w:val="22"/>
          <w:lang w:eastAsia="zh-TW"/>
        </w:rPr>
        <w:t xml:space="preserve">of buffered data in the LCG </w:t>
      </w:r>
      <w:r w:rsidRPr="3DC30FFD">
        <w:rPr>
          <w:rFonts w:ascii="Calibri" w:eastAsia="PMingLiU" w:hAnsi="Calibri"/>
          <w:b/>
          <w:bCs/>
          <w:sz w:val="22"/>
          <w:szCs w:val="22"/>
          <w:lang w:eastAsia="zh-TW"/>
        </w:rPr>
        <w:t>as reported information.</w:t>
      </w:r>
    </w:p>
    <w:p w14:paraId="0DCDBBC4" w14:textId="77777777" w:rsidR="00CB717C" w:rsidRPr="00DC43E0" w:rsidRDefault="00CB717C" w:rsidP="00CB717C">
      <w:pPr>
        <w:overflowPunct/>
        <w:autoSpaceDE/>
        <w:autoSpaceDN/>
        <w:adjustRightInd/>
        <w:spacing w:after="240"/>
        <w:textAlignment w:val="auto"/>
        <w:rPr>
          <w:rFonts w:ascii="Calibri" w:eastAsia="PMingLiU" w:hAnsi="Calibri"/>
          <w:b/>
          <w:bCs/>
          <w:sz w:val="22"/>
          <w:szCs w:val="22"/>
          <w:lang w:eastAsia="zh-TW"/>
        </w:rPr>
      </w:pPr>
      <w:r w:rsidRPr="3DC30FFD">
        <w:rPr>
          <w:rFonts w:ascii="Calibri" w:eastAsia="PMingLiU" w:hAnsi="Calibri"/>
          <w:b/>
          <w:bCs/>
          <w:sz w:val="22"/>
          <w:szCs w:val="22"/>
          <w:lang w:eastAsia="zh-TW"/>
        </w:rPr>
        <w:t xml:space="preserve">Proposal </w:t>
      </w:r>
      <w:r>
        <w:rPr>
          <w:rFonts w:ascii="Calibri" w:eastAsia="PMingLiU" w:hAnsi="Calibri"/>
          <w:b/>
          <w:bCs/>
          <w:sz w:val="22"/>
          <w:szCs w:val="22"/>
          <w:lang w:eastAsia="zh-TW"/>
        </w:rPr>
        <w:t>3</w:t>
      </w:r>
      <w:r w:rsidRPr="3DC30FFD">
        <w:rPr>
          <w:rFonts w:ascii="Calibri" w:eastAsia="PMingLiU" w:hAnsi="Calibri"/>
          <w:b/>
          <w:bCs/>
          <w:sz w:val="22"/>
          <w:szCs w:val="22"/>
          <w:lang w:eastAsia="zh-TW"/>
        </w:rPr>
        <w:t xml:space="preserve">: </w:t>
      </w:r>
      <w:r>
        <w:rPr>
          <w:rFonts w:ascii="Calibri" w:eastAsia="PMingLiU" w:hAnsi="Calibri"/>
          <w:b/>
          <w:bCs/>
          <w:sz w:val="22"/>
          <w:szCs w:val="22"/>
          <w:lang w:eastAsia="zh-TW"/>
        </w:rPr>
        <w:t>The reported remaining time should associate with the buffered data</w:t>
      </w:r>
      <w:r w:rsidRPr="3DC30FFD">
        <w:rPr>
          <w:rFonts w:ascii="Calibri" w:eastAsia="PMingLiU" w:hAnsi="Calibri"/>
          <w:b/>
          <w:bCs/>
          <w:sz w:val="22"/>
          <w:szCs w:val="22"/>
          <w:lang w:eastAsia="zh-TW"/>
        </w:rPr>
        <w:t>.</w:t>
      </w:r>
    </w:p>
    <w:p w14:paraId="50B25F75" w14:textId="77777777" w:rsidR="00CB717C" w:rsidRDefault="00CB717C" w:rsidP="00CB717C">
      <w:pPr>
        <w:overflowPunct/>
        <w:autoSpaceDE/>
        <w:autoSpaceDN/>
        <w:adjustRightInd/>
        <w:spacing w:after="240"/>
        <w:textAlignment w:val="auto"/>
        <w:rPr>
          <w:rFonts w:ascii="Calibri" w:eastAsia="PMingLiU" w:hAnsi="Calibri"/>
          <w:b/>
          <w:bCs/>
          <w:sz w:val="22"/>
          <w:szCs w:val="22"/>
          <w:lang w:eastAsia="zh-TW"/>
        </w:rPr>
      </w:pPr>
      <w:r w:rsidRPr="3DC30FFD">
        <w:rPr>
          <w:rFonts w:ascii="Calibri" w:eastAsia="PMingLiU" w:hAnsi="Calibri"/>
          <w:b/>
          <w:bCs/>
          <w:sz w:val="22"/>
          <w:szCs w:val="22"/>
          <w:lang w:eastAsia="zh-TW"/>
        </w:rPr>
        <w:t xml:space="preserve">Proposal </w:t>
      </w:r>
      <w:r>
        <w:rPr>
          <w:rFonts w:ascii="Calibri" w:eastAsia="PMingLiU" w:hAnsi="Calibri"/>
          <w:b/>
          <w:bCs/>
          <w:sz w:val="22"/>
          <w:szCs w:val="22"/>
          <w:lang w:eastAsia="zh-TW"/>
        </w:rPr>
        <w:t>4</w:t>
      </w:r>
      <w:r w:rsidRPr="3DC30FFD">
        <w:rPr>
          <w:rFonts w:ascii="Calibri" w:eastAsia="PMingLiU" w:hAnsi="Calibri"/>
          <w:b/>
          <w:bCs/>
          <w:sz w:val="22"/>
          <w:szCs w:val="22"/>
          <w:lang w:eastAsia="zh-TW"/>
        </w:rPr>
        <w:t xml:space="preserve">: The reported </w:t>
      </w:r>
      <w:r>
        <w:rPr>
          <w:rFonts w:ascii="Calibri" w:eastAsia="PMingLiU" w:hAnsi="Calibri"/>
          <w:b/>
          <w:bCs/>
          <w:sz w:val="22"/>
          <w:szCs w:val="22"/>
          <w:lang w:eastAsia="zh-TW"/>
        </w:rPr>
        <w:t xml:space="preserve">remaining time </w:t>
      </w:r>
      <w:r w:rsidRPr="3DC30FFD">
        <w:rPr>
          <w:rFonts w:ascii="Calibri" w:eastAsia="PMingLiU" w:hAnsi="Calibri"/>
          <w:b/>
          <w:bCs/>
          <w:sz w:val="22"/>
          <w:szCs w:val="22"/>
          <w:lang w:eastAsia="zh-TW"/>
        </w:rPr>
        <w:t>information could be a range</w:t>
      </w:r>
      <w:r>
        <w:rPr>
          <w:rFonts w:ascii="Calibri" w:eastAsia="PMingLiU" w:hAnsi="Calibri"/>
          <w:b/>
          <w:bCs/>
          <w:sz w:val="22"/>
          <w:szCs w:val="22"/>
          <w:lang w:eastAsia="zh-TW"/>
        </w:rPr>
        <w:t xml:space="preserve">, </w:t>
      </w:r>
      <w:proofErr w:type="gramStart"/>
      <w:r>
        <w:rPr>
          <w:rFonts w:ascii="Calibri" w:eastAsia="PMingLiU" w:hAnsi="Calibri"/>
          <w:b/>
          <w:bCs/>
          <w:sz w:val="22"/>
          <w:szCs w:val="22"/>
          <w:lang w:eastAsia="zh-TW"/>
        </w:rPr>
        <w:t>similar to</w:t>
      </w:r>
      <w:proofErr w:type="gramEnd"/>
      <w:r>
        <w:rPr>
          <w:rFonts w:ascii="Calibri" w:eastAsia="PMingLiU" w:hAnsi="Calibri"/>
          <w:b/>
          <w:bCs/>
          <w:sz w:val="22"/>
          <w:szCs w:val="22"/>
          <w:lang w:eastAsia="zh-TW"/>
        </w:rPr>
        <w:t xml:space="preserve"> </w:t>
      </w:r>
      <w:r>
        <w:rPr>
          <w:rFonts w:ascii="Calibri" w:eastAsia="PMingLiU" w:hAnsi="Calibri" w:hint="eastAsia"/>
          <w:b/>
          <w:bCs/>
          <w:sz w:val="22"/>
          <w:szCs w:val="22"/>
          <w:lang w:eastAsia="zh-TW"/>
        </w:rPr>
        <w:t>BS t</w:t>
      </w:r>
      <w:r>
        <w:rPr>
          <w:rFonts w:ascii="Calibri" w:eastAsia="PMingLiU" w:hAnsi="Calibri"/>
          <w:b/>
          <w:bCs/>
          <w:sz w:val="22"/>
          <w:szCs w:val="22"/>
          <w:lang w:eastAsia="zh-TW"/>
        </w:rPr>
        <w:t>able</w:t>
      </w:r>
      <w:r w:rsidRPr="3DC30FFD">
        <w:rPr>
          <w:rFonts w:ascii="Calibri" w:eastAsia="PMingLiU" w:hAnsi="Calibri"/>
          <w:b/>
          <w:bCs/>
          <w:sz w:val="22"/>
          <w:szCs w:val="22"/>
          <w:lang w:eastAsia="zh-TW"/>
        </w:rPr>
        <w:t>.</w:t>
      </w:r>
    </w:p>
    <w:p w14:paraId="6604F899" w14:textId="77777777" w:rsidR="00CB717C" w:rsidRDefault="00CB717C" w:rsidP="00CB717C">
      <w:pPr>
        <w:overflowPunct/>
        <w:autoSpaceDE/>
        <w:autoSpaceDN/>
        <w:adjustRightInd/>
        <w:spacing w:after="240"/>
        <w:textAlignment w:val="auto"/>
        <w:rPr>
          <w:rFonts w:ascii="Calibri" w:eastAsia="PMingLiU" w:hAnsi="Calibri"/>
          <w:b/>
          <w:bCs/>
          <w:sz w:val="22"/>
          <w:szCs w:val="22"/>
          <w:lang w:eastAsia="zh-TW"/>
        </w:rPr>
      </w:pPr>
      <w:proofErr w:type="spellStart"/>
      <w:r>
        <w:rPr>
          <w:rFonts w:ascii="Calibri" w:eastAsia="PMingLiU" w:hAnsi="Calibri"/>
          <w:b/>
          <w:bCs/>
          <w:sz w:val="22"/>
          <w:szCs w:val="22"/>
          <w:lang w:eastAsia="zh-TW"/>
        </w:rPr>
        <w:t>Propoasl</w:t>
      </w:r>
      <w:proofErr w:type="spellEnd"/>
      <w:r>
        <w:rPr>
          <w:rFonts w:ascii="Calibri" w:eastAsia="PMingLiU" w:hAnsi="Calibri"/>
          <w:b/>
          <w:bCs/>
          <w:sz w:val="22"/>
          <w:szCs w:val="22"/>
          <w:lang w:eastAsia="zh-TW"/>
        </w:rPr>
        <w:t xml:space="preserve"> 5: T</w:t>
      </w:r>
      <w:r w:rsidRPr="00757D0C">
        <w:rPr>
          <w:rFonts w:ascii="Calibri" w:eastAsia="PMingLiU" w:hAnsi="Calibri"/>
          <w:b/>
          <w:bCs/>
          <w:sz w:val="22"/>
          <w:szCs w:val="22"/>
          <w:lang w:eastAsia="zh-TW"/>
        </w:rPr>
        <w:t>he remaining time information could be a range with exponential step size</w:t>
      </w:r>
      <w:r>
        <w:rPr>
          <w:rFonts w:ascii="Calibri" w:eastAsia="PMingLiU" w:hAnsi="Calibri"/>
          <w:b/>
          <w:bCs/>
          <w:sz w:val="22"/>
          <w:szCs w:val="22"/>
          <w:lang w:eastAsia="zh-TW"/>
        </w:rPr>
        <w:t xml:space="preserve">, </w:t>
      </w:r>
      <w:proofErr w:type="gramStart"/>
      <w:r>
        <w:rPr>
          <w:rFonts w:ascii="Calibri" w:eastAsia="PMingLiU" w:hAnsi="Calibri"/>
          <w:b/>
          <w:bCs/>
          <w:sz w:val="22"/>
          <w:szCs w:val="22"/>
          <w:lang w:eastAsia="zh-TW"/>
        </w:rPr>
        <w:t>similar to</w:t>
      </w:r>
      <w:proofErr w:type="gramEnd"/>
      <w:r>
        <w:rPr>
          <w:rFonts w:ascii="Calibri" w:eastAsia="PMingLiU" w:hAnsi="Calibri"/>
          <w:b/>
          <w:bCs/>
          <w:sz w:val="22"/>
          <w:szCs w:val="22"/>
          <w:lang w:eastAsia="zh-TW"/>
        </w:rPr>
        <w:t xml:space="preserve"> BS table</w:t>
      </w:r>
      <w:r>
        <w:rPr>
          <w:rFonts w:ascii="Calibri" w:eastAsia="PMingLiU" w:hAnsi="Calibri" w:hint="eastAsia"/>
          <w:b/>
          <w:bCs/>
          <w:sz w:val="22"/>
          <w:szCs w:val="22"/>
          <w:lang w:eastAsia="zh-TW"/>
        </w:rPr>
        <w:t>,</w:t>
      </w:r>
      <w:r>
        <w:rPr>
          <w:rFonts w:ascii="Calibri" w:eastAsia="PMingLiU" w:hAnsi="Calibri"/>
          <w:b/>
          <w:bCs/>
          <w:sz w:val="22"/>
          <w:szCs w:val="22"/>
          <w:lang w:eastAsia="zh-TW"/>
        </w:rPr>
        <w:t xml:space="preserve"> FFS on exact number of bits for remaining time.</w:t>
      </w:r>
    </w:p>
    <w:p w14:paraId="1CDCE530" w14:textId="77777777" w:rsidR="00CB717C" w:rsidRDefault="00CB717C" w:rsidP="00CB717C">
      <w:pPr>
        <w:overflowPunct/>
        <w:autoSpaceDE/>
        <w:autoSpaceDN/>
        <w:adjustRightInd/>
        <w:spacing w:after="240"/>
        <w:textAlignment w:val="auto"/>
        <w:rPr>
          <w:rFonts w:ascii="Calibri" w:eastAsia="PMingLiU" w:hAnsi="Calibri"/>
          <w:b/>
          <w:bCs/>
          <w:sz w:val="22"/>
          <w:szCs w:val="22"/>
          <w:lang w:eastAsia="zh-TW"/>
        </w:rPr>
      </w:pPr>
      <w:r>
        <w:rPr>
          <w:rFonts w:ascii="Calibri" w:eastAsia="PMingLiU" w:hAnsi="Calibri" w:hint="eastAsia"/>
          <w:b/>
          <w:bCs/>
          <w:sz w:val="22"/>
          <w:szCs w:val="22"/>
          <w:lang w:eastAsia="zh-TW"/>
        </w:rPr>
        <w:t>P</w:t>
      </w:r>
      <w:r>
        <w:rPr>
          <w:rFonts w:ascii="Calibri" w:eastAsia="PMingLiU" w:hAnsi="Calibri"/>
          <w:b/>
          <w:bCs/>
          <w:sz w:val="22"/>
          <w:szCs w:val="22"/>
          <w:lang w:eastAsia="zh-TW"/>
        </w:rPr>
        <w:t>roposal 6: The priority of buffered data with PDB is higher than that without PDB.</w:t>
      </w:r>
    </w:p>
    <w:p w14:paraId="615110F7" w14:textId="77777777" w:rsidR="00CB717C" w:rsidRDefault="00CB717C" w:rsidP="00CB717C">
      <w:pPr>
        <w:overflowPunct/>
        <w:autoSpaceDE/>
        <w:autoSpaceDN/>
        <w:adjustRightInd/>
        <w:spacing w:after="240"/>
        <w:textAlignment w:val="auto"/>
        <w:rPr>
          <w:rFonts w:ascii="Calibri" w:eastAsia="PMingLiU" w:hAnsi="Calibri"/>
          <w:b/>
          <w:bCs/>
          <w:sz w:val="22"/>
          <w:szCs w:val="22"/>
          <w:lang w:eastAsia="zh-TW"/>
        </w:rPr>
      </w:pPr>
      <w:r>
        <w:rPr>
          <w:rFonts w:ascii="Calibri" w:eastAsia="PMingLiU" w:hAnsi="Calibri" w:hint="eastAsia"/>
          <w:b/>
          <w:bCs/>
          <w:sz w:val="22"/>
          <w:szCs w:val="22"/>
          <w:lang w:eastAsia="zh-TW"/>
        </w:rPr>
        <w:t>P</w:t>
      </w:r>
      <w:r>
        <w:rPr>
          <w:rFonts w:ascii="Calibri" w:eastAsia="PMingLiU" w:hAnsi="Calibri"/>
          <w:b/>
          <w:bCs/>
          <w:sz w:val="22"/>
          <w:szCs w:val="22"/>
          <w:lang w:eastAsia="zh-TW"/>
        </w:rPr>
        <w:t>roposal 7: DSR can be triggered when buffered data with smaller remaining time than other LCGs.</w:t>
      </w:r>
    </w:p>
    <w:p w14:paraId="38A1C0A9" w14:textId="77777777" w:rsidR="00CB717C" w:rsidRDefault="00CB717C" w:rsidP="00CB717C">
      <w:pPr>
        <w:overflowPunct/>
        <w:autoSpaceDE/>
        <w:autoSpaceDN/>
        <w:adjustRightInd/>
        <w:spacing w:after="240"/>
        <w:textAlignment w:val="auto"/>
        <w:rPr>
          <w:rFonts w:ascii="Calibri" w:eastAsia="PMingLiU" w:hAnsi="Calibri"/>
          <w:b/>
          <w:bCs/>
          <w:sz w:val="22"/>
          <w:szCs w:val="22"/>
          <w:lang w:eastAsia="zh-TW"/>
        </w:rPr>
      </w:pPr>
      <w:r>
        <w:rPr>
          <w:rFonts w:ascii="Calibri" w:eastAsia="PMingLiU" w:hAnsi="Calibri" w:hint="eastAsia"/>
          <w:b/>
          <w:bCs/>
          <w:sz w:val="22"/>
          <w:szCs w:val="22"/>
          <w:lang w:eastAsia="zh-TW"/>
        </w:rPr>
        <w:t>P</w:t>
      </w:r>
      <w:r>
        <w:rPr>
          <w:rFonts w:ascii="Calibri" w:eastAsia="PMingLiU" w:hAnsi="Calibri"/>
          <w:b/>
          <w:bCs/>
          <w:sz w:val="22"/>
          <w:szCs w:val="22"/>
          <w:lang w:eastAsia="zh-TW"/>
        </w:rPr>
        <w:t>roposal 8: Introduce a new timer for DSR trigger condition.</w:t>
      </w:r>
    </w:p>
    <w:p w14:paraId="3068DBA1" w14:textId="77777777" w:rsidR="00CB717C" w:rsidRDefault="00CB717C" w:rsidP="00CB717C">
      <w:pPr>
        <w:overflowPunct/>
        <w:autoSpaceDE/>
        <w:autoSpaceDN/>
        <w:adjustRightInd/>
        <w:spacing w:after="240"/>
        <w:textAlignment w:val="auto"/>
        <w:rPr>
          <w:rFonts w:ascii="Calibri" w:eastAsia="PMingLiU" w:hAnsi="Calibri"/>
          <w:b/>
          <w:bCs/>
          <w:sz w:val="22"/>
          <w:szCs w:val="22"/>
          <w:lang w:eastAsia="zh-TW"/>
        </w:rPr>
      </w:pPr>
      <w:r>
        <w:rPr>
          <w:rFonts w:ascii="Calibri" w:eastAsia="PMingLiU" w:hAnsi="Calibri" w:hint="eastAsia"/>
          <w:b/>
          <w:bCs/>
          <w:sz w:val="22"/>
          <w:szCs w:val="22"/>
          <w:lang w:eastAsia="zh-TW"/>
        </w:rPr>
        <w:lastRenderedPageBreak/>
        <w:t>P</w:t>
      </w:r>
      <w:r>
        <w:rPr>
          <w:rFonts w:ascii="Calibri" w:eastAsia="PMingLiU" w:hAnsi="Calibri"/>
          <w:b/>
          <w:bCs/>
          <w:sz w:val="22"/>
          <w:szCs w:val="22"/>
          <w:lang w:eastAsia="zh-TW"/>
        </w:rPr>
        <w:t xml:space="preserve">roposal 9: The value of new timer is set to the difference of two </w:t>
      </w:r>
      <w:proofErr w:type="spellStart"/>
      <w:r>
        <w:rPr>
          <w:rFonts w:ascii="Calibri" w:eastAsia="PMingLiU" w:hAnsi="Calibri"/>
          <w:b/>
          <w:bCs/>
          <w:sz w:val="22"/>
          <w:szCs w:val="22"/>
          <w:lang w:eastAsia="zh-TW"/>
        </w:rPr>
        <w:t>conjuncted</w:t>
      </w:r>
      <w:proofErr w:type="spellEnd"/>
      <w:r>
        <w:rPr>
          <w:rFonts w:ascii="Calibri" w:eastAsia="PMingLiU" w:hAnsi="Calibri"/>
          <w:b/>
          <w:bCs/>
          <w:sz w:val="22"/>
          <w:szCs w:val="22"/>
          <w:lang w:eastAsia="zh-TW"/>
        </w:rPr>
        <w:t xml:space="preserve"> remaining time index once it is started or re-started.</w:t>
      </w:r>
    </w:p>
    <w:p w14:paraId="7130BCF6" w14:textId="0BE102D0" w:rsidR="000669BF" w:rsidRPr="00CB717C" w:rsidRDefault="00CB717C" w:rsidP="00A0551B">
      <w:pPr>
        <w:overflowPunct/>
        <w:autoSpaceDE/>
        <w:autoSpaceDN/>
        <w:adjustRightInd/>
        <w:spacing w:after="240"/>
        <w:textAlignment w:val="auto"/>
        <w:rPr>
          <w:rFonts w:ascii="Calibri" w:eastAsia="PMingLiU" w:hAnsi="Calibri"/>
          <w:b/>
          <w:bCs/>
          <w:sz w:val="22"/>
          <w:szCs w:val="22"/>
          <w:lang w:eastAsia="zh-TW"/>
        </w:rPr>
      </w:pPr>
      <w:r>
        <w:rPr>
          <w:rFonts w:ascii="Calibri" w:eastAsia="PMingLiU" w:hAnsi="Calibri" w:hint="eastAsia"/>
          <w:b/>
          <w:bCs/>
          <w:sz w:val="22"/>
          <w:szCs w:val="22"/>
          <w:lang w:eastAsia="zh-TW"/>
        </w:rPr>
        <w:t>P</w:t>
      </w:r>
      <w:r>
        <w:rPr>
          <w:rFonts w:ascii="Calibri" w:eastAsia="PMingLiU" w:hAnsi="Calibri"/>
          <w:b/>
          <w:bCs/>
          <w:sz w:val="22"/>
          <w:szCs w:val="22"/>
          <w:lang w:eastAsia="zh-TW"/>
        </w:rPr>
        <w:t xml:space="preserve">roposal 10: There is no BSR impact of </w:t>
      </w:r>
      <w:r w:rsidRPr="00CD7F51">
        <w:rPr>
          <w:rFonts w:ascii="Calibri" w:eastAsia="PMingLiU" w:hAnsi="Calibri"/>
          <w:b/>
          <w:bCs/>
          <w:sz w:val="22"/>
          <w:szCs w:val="22"/>
          <w:lang w:eastAsia="zh-TW"/>
        </w:rPr>
        <w:t>intra-UE prioritization</w:t>
      </w:r>
      <w:r>
        <w:rPr>
          <w:rFonts w:ascii="Calibri" w:eastAsia="PMingLiU" w:hAnsi="Calibri"/>
          <w:b/>
          <w:bCs/>
          <w:sz w:val="22"/>
          <w:szCs w:val="22"/>
          <w:lang w:eastAsia="zh-TW"/>
        </w:rPr>
        <w:t>.</w:t>
      </w:r>
    </w:p>
    <w:p w14:paraId="49106AB4" w14:textId="04F0ED46"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r>
      <w:r w:rsidR="00A32E79" w:rsidRPr="00A32E79">
        <w:rPr>
          <w:rFonts w:ascii="Arial" w:eastAsia="PMingLiU" w:hAnsi="Arial" w:cs="Arial"/>
          <w:sz w:val="36"/>
          <w:lang w:eastAsia="en-US"/>
        </w:rPr>
        <w:t>References</w:t>
      </w:r>
    </w:p>
    <w:bookmarkEnd w:id="2"/>
    <w:bookmarkEnd w:id="3"/>
    <w:bookmarkEnd w:id="4"/>
    <w:bookmarkEnd w:id="5"/>
    <w:bookmarkEnd w:id="6"/>
    <w:bookmarkEnd w:id="7"/>
    <w:p w14:paraId="048DD810" w14:textId="685D0281" w:rsidR="00741022" w:rsidRPr="00E83953" w:rsidRDefault="00741022" w:rsidP="00A32E79">
      <w:pPr>
        <w:overflowPunct/>
        <w:autoSpaceDE/>
        <w:autoSpaceDN/>
        <w:adjustRightInd/>
        <w:spacing w:after="0"/>
        <w:ind w:left="720" w:hanging="720"/>
        <w:textAlignment w:val="auto"/>
        <w:rPr>
          <w:rFonts w:ascii="Calibri" w:eastAsia="PMingLiU" w:hAnsi="Calibri"/>
          <w:strike/>
          <w:color w:val="000000" w:themeColor="text1"/>
          <w:sz w:val="22"/>
          <w:szCs w:val="22"/>
          <w:lang w:eastAsia="en-US"/>
        </w:rPr>
      </w:pPr>
      <w:r w:rsidRPr="00E83953">
        <w:rPr>
          <w:rFonts w:ascii="Calibri" w:eastAsia="PMingLiU" w:hAnsi="Calibri" w:hint="eastAsia"/>
          <w:color w:val="000000" w:themeColor="text1"/>
          <w:sz w:val="22"/>
          <w:szCs w:val="22"/>
          <w:lang w:eastAsia="zh-TW"/>
        </w:rPr>
        <w:t>[1]</w:t>
      </w:r>
      <w:r w:rsidRPr="00E83953">
        <w:rPr>
          <w:rFonts w:ascii="Calibri" w:eastAsia="PMingLiU" w:hAnsi="Calibri"/>
          <w:color w:val="000000" w:themeColor="text1"/>
          <w:sz w:val="22"/>
          <w:szCs w:val="22"/>
          <w:lang w:eastAsia="zh-TW"/>
        </w:rPr>
        <w:tab/>
      </w:r>
      <w:hyperlink r:id="rId11" w:history="1">
        <w:r w:rsidRPr="00E83953">
          <w:rPr>
            <w:rStyle w:val="Hyperlink"/>
            <w:rFonts w:ascii="Calibri" w:eastAsia="PMingLiU" w:hAnsi="Calibri"/>
            <w:color w:val="000000" w:themeColor="text1"/>
            <w:sz w:val="22"/>
            <w:szCs w:val="22"/>
            <w:lang w:eastAsia="zh-TW"/>
          </w:rPr>
          <w:t>R</w:t>
        </w:r>
        <w:r w:rsidR="00666420" w:rsidRPr="00E83953">
          <w:rPr>
            <w:rStyle w:val="Hyperlink"/>
            <w:rFonts w:ascii="Calibri" w:eastAsia="PMingLiU" w:hAnsi="Calibri"/>
            <w:color w:val="000000" w:themeColor="text1"/>
            <w:sz w:val="22"/>
            <w:szCs w:val="22"/>
            <w:lang w:eastAsia="zh-TW"/>
          </w:rPr>
          <w:t>P</w:t>
        </w:r>
        <w:r w:rsidRPr="00E83953">
          <w:rPr>
            <w:rStyle w:val="Hyperlink"/>
            <w:rFonts w:ascii="Calibri" w:eastAsia="PMingLiU" w:hAnsi="Calibri"/>
            <w:color w:val="000000" w:themeColor="text1"/>
            <w:sz w:val="22"/>
            <w:szCs w:val="22"/>
            <w:lang w:eastAsia="zh-TW"/>
          </w:rPr>
          <w:t>-</w:t>
        </w:r>
        <w:r w:rsidR="00666420" w:rsidRPr="00E83953">
          <w:rPr>
            <w:rStyle w:val="Hyperlink"/>
            <w:rFonts w:ascii="Calibri" w:eastAsia="PMingLiU" w:hAnsi="Calibri"/>
            <w:color w:val="000000" w:themeColor="text1"/>
            <w:sz w:val="22"/>
            <w:szCs w:val="22"/>
            <w:lang w:eastAsia="zh-TW"/>
          </w:rPr>
          <w:t>2</w:t>
        </w:r>
        <w:r w:rsidR="00C95FED" w:rsidRPr="00E83953">
          <w:rPr>
            <w:rStyle w:val="Hyperlink"/>
            <w:rFonts w:ascii="Calibri" w:eastAsia="PMingLiU" w:hAnsi="Calibri"/>
            <w:color w:val="000000" w:themeColor="text1"/>
            <w:sz w:val="22"/>
            <w:szCs w:val="22"/>
            <w:lang w:eastAsia="zh-TW"/>
          </w:rPr>
          <w:t>30786</w:t>
        </w:r>
      </w:hyperlink>
      <w:r w:rsidRPr="00E83953">
        <w:rPr>
          <w:rFonts w:ascii="Calibri" w:eastAsia="PMingLiU" w:hAnsi="Calibri"/>
          <w:color w:val="000000" w:themeColor="text1"/>
          <w:sz w:val="22"/>
          <w:szCs w:val="22"/>
          <w:lang w:eastAsia="zh-TW"/>
        </w:rPr>
        <w:t xml:space="preserve">, </w:t>
      </w:r>
      <w:r w:rsidR="00C95FED" w:rsidRPr="00E83953">
        <w:rPr>
          <w:rFonts w:ascii="Calibri" w:eastAsia="PMingLiU" w:hAnsi="Calibri"/>
          <w:color w:val="000000" w:themeColor="text1"/>
          <w:sz w:val="22"/>
          <w:szCs w:val="22"/>
          <w:lang w:eastAsia="zh-TW"/>
        </w:rPr>
        <w:t>Updated WID on XR Enhancements for NR</w:t>
      </w:r>
      <w:r w:rsidRPr="00E83953">
        <w:rPr>
          <w:rFonts w:ascii="Calibri" w:eastAsia="PMingLiU" w:hAnsi="Calibri"/>
          <w:color w:val="000000" w:themeColor="text1"/>
          <w:sz w:val="22"/>
          <w:szCs w:val="22"/>
          <w:lang w:eastAsia="zh-TW"/>
        </w:rPr>
        <w:t xml:space="preserve">, </w:t>
      </w:r>
      <w:r w:rsidR="00666420" w:rsidRPr="00E83953">
        <w:rPr>
          <w:rFonts w:ascii="Calibri" w:eastAsia="PMingLiU" w:hAnsi="Calibri"/>
          <w:color w:val="000000" w:themeColor="text1"/>
          <w:sz w:val="22"/>
          <w:szCs w:val="22"/>
          <w:lang w:eastAsia="zh-TW"/>
        </w:rPr>
        <w:t>Nokia, Qualcomm.</w:t>
      </w:r>
    </w:p>
    <w:p w14:paraId="01C28463" w14:textId="293998DB" w:rsidR="00395E10" w:rsidRPr="00E83953" w:rsidRDefault="008E144B" w:rsidP="00986F01">
      <w:pPr>
        <w:overflowPunct/>
        <w:autoSpaceDE/>
        <w:autoSpaceDN/>
        <w:adjustRightInd/>
        <w:spacing w:after="0"/>
        <w:ind w:left="720" w:hanging="720"/>
        <w:textAlignment w:val="auto"/>
        <w:rPr>
          <w:rFonts w:ascii="Calibri" w:eastAsia="PMingLiU" w:hAnsi="Calibri"/>
          <w:color w:val="000000" w:themeColor="text1"/>
          <w:sz w:val="22"/>
          <w:szCs w:val="22"/>
          <w:lang w:eastAsia="en-US"/>
        </w:rPr>
      </w:pPr>
      <w:r w:rsidRPr="00E83953">
        <w:rPr>
          <w:rFonts w:ascii="Calibri" w:eastAsia="PMingLiU" w:hAnsi="Calibri"/>
          <w:color w:val="000000" w:themeColor="text1"/>
          <w:sz w:val="22"/>
          <w:szCs w:val="22"/>
          <w:lang w:eastAsia="en-US"/>
        </w:rPr>
        <w:t>[2]</w:t>
      </w:r>
      <w:r w:rsidRPr="00E83953">
        <w:rPr>
          <w:rFonts w:ascii="Calibri" w:eastAsia="PMingLiU" w:hAnsi="Calibri"/>
          <w:color w:val="000000" w:themeColor="text1"/>
          <w:sz w:val="22"/>
          <w:szCs w:val="22"/>
          <w:lang w:eastAsia="en-US"/>
        </w:rPr>
        <w:tab/>
      </w:r>
      <w:hyperlink r:id="rId12" w:history="1">
        <w:r w:rsidR="00893036" w:rsidRPr="00E83953">
          <w:rPr>
            <w:rStyle w:val="Hyperlink"/>
            <w:rFonts w:ascii="Calibri" w:eastAsia="PMingLiU" w:hAnsi="Calibri"/>
            <w:color w:val="000000" w:themeColor="text1"/>
            <w:sz w:val="22"/>
            <w:szCs w:val="22"/>
            <w:lang w:eastAsia="en-US"/>
          </w:rPr>
          <w:t>TR</w:t>
        </w:r>
        <w:r w:rsidR="00FA00A0" w:rsidRPr="00E83953">
          <w:rPr>
            <w:rStyle w:val="Hyperlink"/>
            <w:rFonts w:ascii="Calibri" w:eastAsia="PMingLiU" w:hAnsi="Calibri"/>
            <w:color w:val="000000" w:themeColor="text1"/>
            <w:sz w:val="22"/>
            <w:szCs w:val="22"/>
            <w:lang w:eastAsia="en-US"/>
          </w:rPr>
          <w:t xml:space="preserve"> 38.838</w:t>
        </w:r>
      </w:hyperlink>
    </w:p>
    <w:sectPr w:rsidR="00395E10" w:rsidRPr="00E83953"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3B3AA" w14:textId="77777777" w:rsidR="00F631C5" w:rsidRDefault="00F631C5">
      <w:pPr>
        <w:spacing w:after="0"/>
      </w:pPr>
      <w:r>
        <w:separator/>
      </w:r>
    </w:p>
  </w:endnote>
  <w:endnote w:type="continuationSeparator" w:id="0">
    <w:p w14:paraId="320C5229" w14:textId="77777777" w:rsidR="00F631C5" w:rsidRDefault="00F631C5">
      <w:pPr>
        <w:spacing w:after="0"/>
      </w:pPr>
      <w:r>
        <w:continuationSeparator/>
      </w:r>
    </w:p>
  </w:endnote>
  <w:endnote w:type="continuationNotice" w:id="1">
    <w:p w14:paraId="537B572B" w14:textId="77777777" w:rsidR="00F631C5" w:rsidRDefault="00F631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JhengHei">
    <w:altName w:val="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289A9" w14:textId="77777777" w:rsidR="00F631C5" w:rsidRDefault="00F631C5">
      <w:pPr>
        <w:spacing w:after="0"/>
      </w:pPr>
      <w:r>
        <w:separator/>
      </w:r>
    </w:p>
  </w:footnote>
  <w:footnote w:type="continuationSeparator" w:id="0">
    <w:p w14:paraId="30F3A181" w14:textId="77777777" w:rsidR="00F631C5" w:rsidRDefault="00F631C5">
      <w:pPr>
        <w:spacing w:after="0"/>
      </w:pPr>
      <w:r>
        <w:continuationSeparator/>
      </w:r>
    </w:p>
  </w:footnote>
  <w:footnote w:type="continuationNotice" w:id="1">
    <w:p w14:paraId="27CD55D5" w14:textId="77777777" w:rsidR="00F631C5" w:rsidRDefault="00F631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5E4932"/>
    <w:multiLevelType w:val="hybridMultilevel"/>
    <w:tmpl w:val="9E1E605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4C33C0"/>
    <w:multiLevelType w:val="hybridMultilevel"/>
    <w:tmpl w:val="012A199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3FE3D1B"/>
    <w:multiLevelType w:val="hybridMultilevel"/>
    <w:tmpl w:val="0D7A630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BCA48C3"/>
    <w:multiLevelType w:val="hybridMultilevel"/>
    <w:tmpl w:val="2C98385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1EBF2B78"/>
    <w:multiLevelType w:val="hybridMultilevel"/>
    <w:tmpl w:val="63AEA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0E0CAF"/>
    <w:multiLevelType w:val="hybridMultilevel"/>
    <w:tmpl w:val="44FE32E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1F3B4D43"/>
    <w:multiLevelType w:val="hybridMultilevel"/>
    <w:tmpl w:val="77B6E95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1F4E1F66"/>
    <w:multiLevelType w:val="hybridMultilevel"/>
    <w:tmpl w:val="91609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8E5AA7"/>
    <w:multiLevelType w:val="hybridMultilevel"/>
    <w:tmpl w:val="050C004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2A34FD4"/>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79478E8"/>
    <w:multiLevelType w:val="hybridMultilevel"/>
    <w:tmpl w:val="4DA8B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64388E"/>
    <w:multiLevelType w:val="hybridMultilevel"/>
    <w:tmpl w:val="985ECD0C"/>
    <w:lvl w:ilvl="0" w:tplc="B928B84E">
      <w:start w:val="1"/>
      <w:numFmt w:val="bullet"/>
      <w:lvlText w:val="-"/>
      <w:lvlJc w:val="left"/>
      <w:pPr>
        <w:tabs>
          <w:tab w:val="num" w:pos="720"/>
        </w:tabs>
        <w:ind w:left="720" w:hanging="360"/>
      </w:pPr>
      <w:rPr>
        <w:rFonts w:ascii="Arial" w:hAnsi="Arial" w:hint="default"/>
      </w:rPr>
    </w:lvl>
    <w:lvl w:ilvl="1" w:tplc="2A74167A" w:tentative="1">
      <w:start w:val="1"/>
      <w:numFmt w:val="bullet"/>
      <w:lvlText w:val="-"/>
      <w:lvlJc w:val="left"/>
      <w:pPr>
        <w:tabs>
          <w:tab w:val="num" w:pos="1440"/>
        </w:tabs>
        <w:ind w:left="1440" w:hanging="360"/>
      </w:pPr>
      <w:rPr>
        <w:rFonts w:ascii="Arial" w:hAnsi="Arial" w:hint="default"/>
      </w:rPr>
    </w:lvl>
    <w:lvl w:ilvl="2" w:tplc="87AA0C42" w:tentative="1">
      <w:start w:val="1"/>
      <w:numFmt w:val="bullet"/>
      <w:lvlText w:val="-"/>
      <w:lvlJc w:val="left"/>
      <w:pPr>
        <w:tabs>
          <w:tab w:val="num" w:pos="2160"/>
        </w:tabs>
        <w:ind w:left="2160" w:hanging="360"/>
      </w:pPr>
      <w:rPr>
        <w:rFonts w:ascii="Arial" w:hAnsi="Arial" w:hint="default"/>
      </w:rPr>
    </w:lvl>
    <w:lvl w:ilvl="3" w:tplc="8EF8323E" w:tentative="1">
      <w:start w:val="1"/>
      <w:numFmt w:val="bullet"/>
      <w:lvlText w:val="-"/>
      <w:lvlJc w:val="left"/>
      <w:pPr>
        <w:tabs>
          <w:tab w:val="num" w:pos="2880"/>
        </w:tabs>
        <w:ind w:left="2880" w:hanging="360"/>
      </w:pPr>
      <w:rPr>
        <w:rFonts w:ascii="Arial" w:hAnsi="Arial" w:hint="default"/>
      </w:rPr>
    </w:lvl>
    <w:lvl w:ilvl="4" w:tplc="BD1C5054" w:tentative="1">
      <w:start w:val="1"/>
      <w:numFmt w:val="bullet"/>
      <w:lvlText w:val="-"/>
      <w:lvlJc w:val="left"/>
      <w:pPr>
        <w:tabs>
          <w:tab w:val="num" w:pos="3600"/>
        </w:tabs>
        <w:ind w:left="3600" w:hanging="360"/>
      </w:pPr>
      <w:rPr>
        <w:rFonts w:ascii="Arial" w:hAnsi="Arial" w:hint="default"/>
      </w:rPr>
    </w:lvl>
    <w:lvl w:ilvl="5" w:tplc="3BB4B89E" w:tentative="1">
      <w:start w:val="1"/>
      <w:numFmt w:val="bullet"/>
      <w:lvlText w:val="-"/>
      <w:lvlJc w:val="left"/>
      <w:pPr>
        <w:tabs>
          <w:tab w:val="num" w:pos="4320"/>
        </w:tabs>
        <w:ind w:left="4320" w:hanging="360"/>
      </w:pPr>
      <w:rPr>
        <w:rFonts w:ascii="Arial" w:hAnsi="Arial" w:hint="default"/>
      </w:rPr>
    </w:lvl>
    <w:lvl w:ilvl="6" w:tplc="29AC0A54" w:tentative="1">
      <w:start w:val="1"/>
      <w:numFmt w:val="bullet"/>
      <w:lvlText w:val="-"/>
      <w:lvlJc w:val="left"/>
      <w:pPr>
        <w:tabs>
          <w:tab w:val="num" w:pos="5040"/>
        </w:tabs>
        <w:ind w:left="5040" w:hanging="360"/>
      </w:pPr>
      <w:rPr>
        <w:rFonts w:ascii="Arial" w:hAnsi="Arial" w:hint="default"/>
      </w:rPr>
    </w:lvl>
    <w:lvl w:ilvl="7" w:tplc="B84A5FAA" w:tentative="1">
      <w:start w:val="1"/>
      <w:numFmt w:val="bullet"/>
      <w:lvlText w:val="-"/>
      <w:lvlJc w:val="left"/>
      <w:pPr>
        <w:tabs>
          <w:tab w:val="num" w:pos="5760"/>
        </w:tabs>
        <w:ind w:left="5760" w:hanging="360"/>
      </w:pPr>
      <w:rPr>
        <w:rFonts w:ascii="Arial" w:hAnsi="Arial" w:hint="default"/>
      </w:rPr>
    </w:lvl>
    <w:lvl w:ilvl="8" w:tplc="8B9C78C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0CB7BCE"/>
    <w:multiLevelType w:val="hybridMultilevel"/>
    <w:tmpl w:val="27D0C1B6"/>
    <w:lvl w:ilvl="0" w:tplc="A4D071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52F561C"/>
    <w:multiLevelType w:val="hybridMultilevel"/>
    <w:tmpl w:val="9300E734"/>
    <w:lvl w:ilvl="0" w:tplc="745A21F6">
      <w:start w:val="1"/>
      <w:numFmt w:val="bullet"/>
      <w:lvlText w:val="-"/>
      <w:lvlJc w:val="left"/>
      <w:pPr>
        <w:tabs>
          <w:tab w:val="num" w:pos="720"/>
        </w:tabs>
        <w:ind w:left="720" w:hanging="360"/>
      </w:pPr>
      <w:rPr>
        <w:rFonts w:ascii="Arial" w:hAnsi="Arial" w:hint="default"/>
      </w:rPr>
    </w:lvl>
    <w:lvl w:ilvl="1" w:tplc="38C432C2" w:tentative="1">
      <w:start w:val="1"/>
      <w:numFmt w:val="bullet"/>
      <w:lvlText w:val="-"/>
      <w:lvlJc w:val="left"/>
      <w:pPr>
        <w:tabs>
          <w:tab w:val="num" w:pos="1440"/>
        </w:tabs>
        <w:ind w:left="1440" w:hanging="360"/>
      </w:pPr>
      <w:rPr>
        <w:rFonts w:ascii="Arial" w:hAnsi="Arial" w:hint="default"/>
      </w:rPr>
    </w:lvl>
    <w:lvl w:ilvl="2" w:tplc="BEA446D8" w:tentative="1">
      <w:start w:val="1"/>
      <w:numFmt w:val="bullet"/>
      <w:lvlText w:val="-"/>
      <w:lvlJc w:val="left"/>
      <w:pPr>
        <w:tabs>
          <w:tab w:val="num" w:pos="2160"/>
        </w:tabs>
        <w:ind w:left="2160" w:hanging="360"/>
      </w:pPr>
      <w:rPr>
        <w:rFonts w:ascii="Arial" w:hAnsi="Arial" w:hint="default"/>
      </w:rPr>
    </w:lvl>
    <w:lvl w:ilvl="3" w:tplc="509260CC" w:tentative="1">
      <w:start w:val="1"/>
      <w:numFmt w:val="bullet"/>
      <w:lvlText w:val="-"/>
      <w:lvlJc w:val="left"/>
      <w:pPr>
        <w:tabs>
          <w:tab w:val="num" w:pos="2880"/>
        </w:tabs>
        <w:ind w:left="2880" w:hanging="360"/>
      </w:pPr>
      <w:rPr>
        <w:rFonts w:ascii="Arial" w:hAnsi="Arial" w:hint="default"/>
      </w:rPr>
    </w:lvl>
    <w:lvl w:ilvl="4" w:tplc="FCDE5C22" w:tentative="1">
      <w:start w:val="1"/>
      <w:numFmt w:val="bullet"/>
      <w:lvlText w:val="-"/>
      <w:lvlJc w:val="left"/>
      <w:pPr>
        <w:tabs>
          <w:tab w:val="num" w:pos="3600"/>
        </w:tabs>
        <w:ind w:left="3600" w:hanging="360"/>
      </w:pPr>
      <w:rPr>
        <w:rFonts w:ascii="Arial" w:hAnsi="Arial" w:hint="default"/>
      </w:rPr>
    </w:lvl>
    <w:lvl w:ilvl="5" w:tplc="EEC20DE0" w:tentative="1">
      <w:start w:val="1"/>
      <w:numFmt w:val="bullet"/>
      <w:lvlText w:val="-"/>
      <w:lvlJc w:val="left"/>
      <w:pPr>
        <w:tabs>
          <w:tab w:val="num" w:pos="4320"/>
        </w:tabs>
        <w:ind w:left="4320" w:hanging="360"/>
      </w:pPr>
      <w:rPr>
        <w:rFonts w:ascii="Arial" w:hAnsi="Arial" w:hint="default"/>
      </w:rPr>
    </w:lvl>
    <w:lvl w:ilvl="6" w:tplc="BD1A3952" w:tentative="1">
      <w:start w:val="1"/>
      <w:numFmt w:val="bullet"/>
      <w:lvlText w:val="-"/>
      <w:lvlJc w:val="left"/>
      <w:pPr>
        <w:tabs>
          <w:tab w:val="num" w:pos="5040"/>
        </w:tabs>
        <w:ind w:left="5040" w:hanging="360"/>
      </w:pPr>
      <w:rPr>
        <w:rFonts w:ascii="Arial" w:hAnsi="Arial" w:hint="default"/>
      </w:rPr>
    </w:lvl>
    <w:lvl w:ilvl="7" w:tplc="49046E1C" w:tentative="1">
      <w:start w:val="1"/>
      <w:numFmt w:val="bullet"/>
      <w:lvlText w:val="-"/>
      <w:lvlJc w:val="left"/>
      <w:pPr>
        <w:tabs>
          <w:tab w:val="num" w:pos="5760"/>
        </w:tabs>
        <w:ind w:left="5760" w:hanging="360"/>
      </w:pPr>
      <w:rPr>
        <w:rFonts w:ascii="Arial" w:hAnsi="Arial" w:hint="default"/>
      </w:rPr>
    </w:lvl>
    <w:lvl w:ilvl="8" w:tplc="8E248BB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797F11"/>
    <w:multiLevelType w:val="hybridMultilevel"/>
    <w:tmpl w:val="2A6CB71A"/>
    <w:lvl w:ilvl="0" w:tplc="8956523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1D182C"/>
    <w:multiLevelType w:val="hybridMultilevel"/>
    <w:tmpl w:val="F5C89AE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5B3835E8"/>
    <w:multiLevelType w:val="hybridMultilevel"/>
    <w:tmpl w:val="B42C8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C54546"/>
    <w:multiLevelType w:val="hybridMultilevel"/>
    <w:tmpl w:val="88EC2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5966DE4"/>
    <w:multiLevelType w:val="hybridMultilevel"/>
    <w:tmpl w:val="49B068D8"/>
    <w:lvl w:ilvl="0" w:tplc="9132C084">
      <w:start w:val="1"/>
      <w:numFmt w:val="bullet"/>
      <w:lvlText w:val="-"/>
      <w:lvlJc w:val="left"/>
      <w:pPr>
        <w:tabs>
          <w:tab w:val="num" w:pos="720"/>
        </w:tabs>
        <w:ind w:left="720" w:hanging="360"/>
      </w:pPr>
      <w:rPr>
        <w:rFonts w:ascii="Arial" w:hAnsi="Arial" w:hint="default"/>
      </w:rPr>
    </w:lvl>
    <w:lvl w:ilvl="1" w:tplc="FAB4811C" w:tentative="1">
      <w:start w:val="1"/>
      <w:numFmt w:val="bullet"/>
      <w:lvlText w:val="-"/>
      <w:lvlJc w:val="left"/>
      <w:pPr>
        <w:tabs>
          <w:tab w:val="num" w:pos="1440"/>
        </w:tabs>
        <w:ind w:left="1440" w:hanging="360"/>
      </w:pPr>
      <w:rPr>
        <w:rFonts w:ascii="Arial" w:hAnsi="Arial" w:hint="default"/>
      </w:rPr>
    </w:lvl>
    <w:lvl w:ilvl="2" w:tplc="A282CF02" w:tentative="1">
      <w:start w:val="1"/>
      <w:numFmt w:val="bullet"/>
      <w:lvlText w:val="-"/>
      <w:lvlJc w:val="left"/>
      <w:pPr>
        <w:tabs>
          <w:tab w:val="num" w:pos="2160"/>
        </w:tabs>
        <w:ind w:left="2160" w:hanging="360"/>
      </w:pPr>
      <w:rPr>
        <w:rFonts w:ascii="Arial" w:hAnsi="Arial" w:hint="default"/>
      </w:rPr>
    </w:lvl>
    <w:lvl w:ilvl="3" w:tplc="0752131E" w:tentative="1">
      <w:start w:val="1"/>
      <w:numFmt w:val="bullet"/>
      <w:lvlText w:val="-"/>
      <w:lvlJc w:val="left"/>
      <w:pPr>
        <w:tabs>
          <w:tab w:val="num" w:pos="2880"/>
        </w:tabs>
        <w:ind w:left="2880" w:hanging="360"/>
      </w:pPr>
      <w:rPr>
        <w:rFonts w:ascii="Arial" w:hAnsi="Arial" w:hint="default"/>
      </w:rPr>
    </w:lvl>
    <w:lvl w:ilvl="4" w:tplc="B498AB14" w:tentative="1">
      <w:start w:val="1"/>
      <w:numFmt w:val="bullet"/>
      <w:lvlText w:val="-"/>
      <w:lvlJc w:val="left"/>
      <w:pPr>
        <w:tabs>
          <w:tab w:val="num" w:pos="3600"/>
        </w:tabs>
        <w:ind w:left="3600" w:hanging="360"/>
      </w:pPr>
      <w:rPr>
        <w:rFonts w:ascii="Arial" w:hAnsi="Arial" w:hint="default"/>
      </w:rPr>
    </w:lvl>
    <w:lvl w:ilvl="5" w:tplc="A2A4E548" w:tentative="1">
      <w:start w:val="1"/>
      <w:numFmt w:val="bullet"/>
      <w:lvlText w:val="-"/>
      <w:lvlJc w:val="left"/>
      <w:pPr>
        <w:tabs>
          <w:tab w:val="num" w:pos="4320"/>
        </w:tabs>
        <w:ind w:left="4320" w:hanging="360"/>
      </w:pPr>
      <w:rPr>
        <w:rFonts w:ascii="Arial" w:hAnsi="Arial" w:hint="default"/>
      </w:rPr>
    </w:lvl>
    <w:lvl w:ilvl="6" w:tplc="AF10A012" w:tentative="1">
      <w:start w:val="1"/>
      <w:numFmt w:val="bullet"/>
      <w:lvlText w:val="-"/>
      <w:lvlJc w:val="left"/>
      <w:pPr>
        <w:tabs>
          <w:tab w:val="num" w:pos="5040"/>
        </w:tabs>
        <w:ind w:left="5040" w:hanging="360"/>
      </w:pPr>
      <w:rPr>
        <w:rFonts w:ascii="Arial" w:hAnsi="Arial" w:hint="default"/>
      </w:rPr>
    </w:lvl>
    <w:lvl w:ilvl="7" w:tplc="715A2E5A" w:tentative="1">
      <w:start w:val="1"/>
      <w:numFmt w:val="bullet"/>
      <w:lvlText w:val="-"/>
      <w:lvlJc w:val="left"/>
      <w:pPr>
        <w:tabs>
          <w:tab w:val="num" w:pos="5760"/>
        </w:tabs>
        <w:ind w:left="5760" w:hanging="360"/>
      </w:pPr>
      <w:rPr>
        <w:rFonts w:ascii="Arial" w:hAnsi="Arial" w:hint="default"/>
      </w:rPr>
    </w:lvl>
    <w:lvl w:ilvl="8" w:tplc="A13AB37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AD403B3"/>
    <w:multiLevelType w:val="hybridMultilevel"/>
    <w:tmpl w:val="3286925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0E001C"/>
    <w:multiLevelType w:val="hybridMultilevel"/>
    <w:tmpl w:val="EC66A7DC"/>
    <w:lvl w:ilvl="0" w:tplc="8DF6B8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5410C7B"/>
    <w:multiLevelType w:val="hybridMultilevel"/>
    <w:tmpl w:val="0076EA96"/>
    <w:lvl w:ilvl="0" w:tplc="03EE1798">
      <w:start w:val="1"/>
      <w:numFmt w:val="bullet"/>
      <w:lvlText w:val="-"/>
      <w:lvlJc w:val="left"/>
      <w:pPr>
        <w:tabs>
          <w:tab w:val="num" w:pos="720"/>
        </w:tabs>
        <w:ind w:left="720" w:hanging="360"/>
      </w:pPr>
      <w:rPr>
        <w:rFonts w:ascii="Arial" w:hAnsi="Arial" w:hint="default"/>
      </w:rPr>
    </w:lvl>
    <w:lvl w:ilvl="1" w:tplc="740EA5AC" w:tentative="1">
      <w:start w:val="1"/>
      <w:numFmt w:val="bullet"/>
      <w:lvlText w:val="-"/>
      <w:lvlJc w:val="left"/>
      <w:pPr>
        <w:tabs>
          <w:tab w:val="num" w:pos="1440"/>
        </w:tabs>
        <w:ind w:left="1440" w:hanging="360"/>
      </w:pPr>
      <w:rPr>
        <w:rFonts w:ascii="Arial" w:hAnsi="Arial" w:hint="default"/>
      </w:rPr>
    </w:lvl>
    <w:lvl w:ilvl="2" w:tplc="4678C5D4" w:tentative="1">
      <w:start w:val="1"/>
      <w:numFmt w:val="bullet"/>
      <w:lvlText w:val="-"/>
      <w:lvlJc w:val="left"/>
      <w:pPr>
        <w:tabs>
          <w:tab w:val="num" w:pos="2160"/>
        </w:tabs>
        <w:ind w:left="2160" w:hanging="360"/>
      </w:pPr>
      <w:rPr>
        <w:rFonts w:ascii="Arial" w:hAnsi="Arial" w:hint="default"/>
      </w:rPr>
    </w:lvl>
    <w:lvl w:ilvl="3" w:tplc="F42850A2" w:tentative="1">
      <w:start w:val="1"/>
      <w:numFmt w:val="bullet"/>
      <w:lvlText w:val="-"/>
      <w:lvlJc w:val="left"/>
      <w:pPr>
        <w:tabs>
          <w:tab w:val="num" w:pos="2880"/>
        </w:tabs>
        <w:ind w:left="2880" w:hanging="360"/>
      </w:pPr>
      <w:rPr>
        <w:rFonts w:ascii="Arial" w:hAnsi="Arial" w:hint="default"/>
      </w:rPr>
    </w:lvl>
    <w:lvl w:ilvl="4" w:tplc="CCE88A58" w:tentative="1">
      <w:start w:val="1"/>
      <w:numFmt w:val="bullet"/>
      <w:lvlText w:val="-"/>
      <w:lvlJc w:val="left"/>
      <w:pPr>
        <w:tabs>
          <w:tab w:val="num" w:pos="3600"/>
        </w:tabs>
        <w:ind w:left="3600" w:hanging="360"/>
      </w:pPr>
      <w:rPr>
        <w:rFonts w:ascii="Arial" w:hAnsi="Arial" w:hint="default"/>
      </w:rPr>
    </w:lvl>
    <w:lvl w:ilvl="5" w:tplc="FBA453EE" w:tentative="1">
      <w:start w:val="1"/>
      <w:numFmt w:val="bullet"/>
      <w:lvlText w:val="-"/>
      <w:lvlJc w:val="left"/>
      <w:pPr>
        <w:tabs>
          <w:tab w:val="num" w:pos="4320"/>
        </w:tabs>
        <w:ind w:left="4320" w:hanging="360"/>
      </w:pPr>
      <w:rPr>
        <w:rFonts w:ascii="Arial" w:hAnsi="Arial" w:hint="default"/>
      </w:rPr>
    </w:lvl>
    <w:lvl w:ilvl="6" w:tplc="60A884FA" w:tentative="1">
      <w:start w:val="1"/>
      <w:numFmt w:val="bullet"/>
      <w:lvlText w:val="-"/>
      <w:lvlJc w:val="left"/>
      <w:pPr>
        <w:tabs>
          <w:tab w:val="num" w:pos="5040"/>
        </w:tabs>
        <w:ind w:left="5040" w:hanging="360"/>
      </w:pPr>
      <w:rPr>
        <w:rFonts w:ascii="Arial" w:hAnsi="Arial" w:hint="default"/>
      </w:rPr>
    </w:lvl>
    <w:lvl w:ilvl="7" w:tplc="E482D442" w:tentative="1">
      <w:start w:val="1"/>
      <w:numFmt w:val="bullet"/>
      <w:lvlText w:val="-"/>
      <w:lvlJc w:val="left"/>
      <w:pPr>
        <w:tabs>
          <w:tab w:val="num" w:pos="5760"/>
        </w:tabs>
        <w:ind w:left="5760" w:hanging="360"/>
      </w:pPr>
      <w:rPr>
        <w:rFonts w:ascii="Arial" w:hAnsi="Arial" w:hint="default"/>
      </w:rPr>
    </w:lvl>
    <w:lvl w:ilvl="8" w:tplc="6AEE8B18" w:tentative="1">
      <w:start w:val="1"/>
      <w:numFmt w:val="bullet"/>
      <w:lvlText w:val="-"/>
      <w:lvlJc w:val="left"/>
      <w:pPr>
        <w:tabs>
          <w:tab w:val="num" w:pos="6480"/>
        </w:tabs>
        <w:ind w:left="6480" w:hanging="360"/>
      </w:pPr>
      <w:rPr>
        <w:rFonts w:ascii="Arial" w:hAnsi="Arial" w:hint="default"/>
      </w:rPr>
    </w:lvl>
  </w:abstractNum>
  <w:num w:numId="1" w16cid:durableId="74515203">
    <w:abstractNumId w:val="0"/>
  </w:num>
  <w:num w:numId="2" w16cid:durableId="373122527">
    <w:abstractNumId w:val="29"/>
  </w:num>
  <w:num w:numId="3" w16cid:durableId="1709913631">
    <w:abstractNumId w:val="36"/>
  </w:num>
  <w:num w:numId="4" w16cid:durableId="1536966455">
    <w:abstractNumId w:val="31"/>
  </w:num>
  <w:num w:numId="5" w16cid:durableId="102008567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0765169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07738526">
    <w:abstractNumId w:val="7"/>
  </w:num>
  <w:num w:numId="8" w16cid:durableId="193926692">
    <w:abstractNumId w:val="6"/>
  </w:num>
  <w:num w:numId="9" w16cid:durableId="200898339">
    <w:abstractNumId w:val="5"/>
  </w:num>
  <w:num w:numId="10" w16cid:durableId="1202283140">
    <w:abstractNumId w:val="4"/>
  </w:num>
  <w:num w:numId="11" w16cid:durableId="1101413740">
    <w:abstractNumId w:val="3"/>
  </w:num>
  <w:num w:numId="12" w16cid:durableId="715129145">
    <w:abstractNumId w:val="2"/>
  </w:num>
  <w:num w:numId="13" w16cid:durableId="685405535">
    <w:abstractNumId w:val="1"/>
  </w:num>
  <w:num w:numId="14" w16cid:durableId="1382317877">
    <w:abstractNumId w:val="38"/>
  </w:num>
  <w:num w:numId="15" w16cid:durableId="16354066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98165666">
    <w:abstractNumId w:val="14"/>
  </w:num>
  <w:num w:numId="17" w16cid:durableId="1791852298">
    <w:abstractNumId w:val="32"/>
  </w:num>
  <w:num w:numId="18" w16cid:durableId="2111006519">
    <w:abstractNumId w:val="8"/>
  </w:num>
  <w:num w:numId="19" w16cid:durableId="1033113400">
    <w:abstractNumId w:val="10"/>
  </w:num>
  <w:num w:numId="20" w16cid:durableId="1300309207">
    <w:abstractNumId w:val="22"/>
  </w:num>
  <w:num w:numId="21" w16cid:durableId="134956307">
    <w:abstractNumId w:val="27"/>
  </w:num>
  <w:num w:numId="22" w16cid:durableId="1027023933">
    <w:abstractNumId w:val="13"/>
  </w:num>
  <w:num w:numId="23" w16cid:durableId="373778133">
    <w:abstractNumId w:val="20"/>
  </w:num>
  <w:num w:numId="24" w16cid:durableId="1480266613">
    <w:abstractNumId w:val="30"/>
  </w:num>
  <w:num w:numId="25" w16cid:durableId="1385829155">
    <w:abstractNumId w:val="26"/>
  </w:num>
  <w:num w:numId="26" w16cid:durableId="296103707">
    <w:abstractNumId w:val="42"/>
  </w:num>
  <w:num w:numId="27" w16cid:durableId="1284386655">
    <w:abstractNumId w:val="25"/>
  </w:num>
  <w:num w:numId="28" w16cid:durableId="240868898">
    <w:abstractNumId w:val="28"/>
  </w:num>
  <w:num w:numId="29" w16cid:durableId="1848904690">
    <w:abstractNumId w:val="37"/>
  </w:num>
  <w:num w:numId="30" w16cid:durableId="1419791381">
    <w:abstractNumId w:val="17"/>
  </w:num>
  <w:num w:numId="31" w16cid:durableId="1311519360">
    <w:abstractNumId w:val="41"/>
  </w:num>
  <w:num w:numId="32" w16cid:durableId="34276451">
    <w:abstractNumId w:val="21"/>
  </w:num>
  <w:num w:numId="33" w16cid:durableId="2008051702">
    <w:abstractNumId w:val="39"/>
  </w:num>
  <w:num w:numId="34" w16cid:durableId="1254318098">
    <w:abstractNumId w:val="23"/>
  </w:num>
  <w:num w:numId="35" w16cid:durableId="453327797">
    <w:abstractNumId w:val="40"/>
  </w:num>
  <w:num w:numId="36" w16cid:durableId="365373993">
    <w:abstractNumId w:val="9"/>
  </w:num>
  <w:num w:numId="37" w16cid:durableId="883102478">
    <w:abstractNumId w:val="11"/>
  </w:num>
  <w:num w:numId="38" w16cid:durableId="177894041">
    <w:abstractNumId w:val="12"/>
  </w:num>
  <w:num w:numId="39" w16cid:durableId="1361780835">
    <w:abstractNumId w:val="15"/>
  </w:num>
  <w:num w:numId="40" w16cid:durableId="1220821097">
    <w:abstractNumId w:val="18"/>
  </w:num>
  <w:num w:numId="41" w16cid:durableId="917177418">
    <w:abstractNumId w:val="33"/>
  </w:num>
  <w:num w:numId="42" w16cid:durableId="1629319324">
    <w:abstractNumId w:val="34"/>
  </w:num>
  <w:num w:numId="43" w16cid:durableId="662050160">
    <w:abstractNumId w:val="24"/>
  </w:num>
  <w:num w:numId="44" w16cid:durableId="699429051">
    <w:abstractNumId w:val="19"/>
  </w:num>
  <w:num w:numId="45" w16cid:durableId="1093552183">
    <w:abstractNumId w:val="35"/>
  </w:num>
  <w:num w:numId="46" w16cid:durableId="541134837">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Yuan Cheng (鄭名淵)">
    <w15:presenceInfo w15:providerId="AD" w15:userId="S::Ming-Yuan.Cheng@mediatek.com::a6258876-e7ec-43ae-b21b-2bd385e0fb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2BA"/>
    <w:rsid w:val="0000130A"/>
    <w:rsid w:val="0000155E"/>
    <w:rsid w:val="00001ABB"/>
    <w:rsid w:val="00001B4C"/>
    <w:rsid w:val="00001D15"/>
    <w:rsid w:val="0000212F"/>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A6E"/>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1BF"/>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1AC"/>
    <w:rsid w:val="00021C07"/>
    <w:rsid w:val="00021E50"/>
    <w:rsid w:val="00021F61"/>
    <w:rsid w:val="00022071"/>
    <w:rsid w:val="00022435"/>
    <w:rsid w:val="00022E4A"/>
    <w:rsid w:val="00022EFB"/>
    <w:rsid w:val="0002308A"/>
    <w:rsid w:val="000230E5"/>
    <w:rsid w:val="0002335A"/>
    <w:rsid w:val="000235BA"/>
    <w:rsid w:val="000236F8"/>
    <w:rsid w:val="0002410C"/>
    <w:rsid w:val="000245C2"/>
    <w:rsid w:val="000247CD"/>
    <w:rsid w:val="00024A7F"/>
    <w:rsid w:val="00024E1A"/>
    <w:rsid w:val="00025B35"/>
    <w:rsid w:val="00025CD7"/>
    <w:rsid w:val="00025E2B"/>
    <w:rsid w:val="00025E91"/>
    <w:rsid w:val="00025F12"/>
    <w:rsid w:val="0002684C"/>
    <w:rsid w:val="00026AF1"/>
    <w:rsid w:val="000272D2"/>
    <w:rsid w:val="000273A0"/>
    <w:rsid w:val="000274FC"/>
    <w:rsid w:val="00027962"/>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9C5"/>
    <w:rsid w:val="00041BCA"/>
    <w:rsid w:val="00041EE7"/>
    <w:rsid w:val="00042159"/>
    <w:rsid w:val="00042E7A"/>
    <w:rsid w:val="00043408"/>
    <w:rsid w:val="0004359B"/>
    <w:rsid w:val="00043744"/>
    <w:rsid w:val="00043F8D"/>
    <w:rsid w:val="0004418B"/>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1BE"/>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9BF"/>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3C41"/>
    <w:rsid w:val="00074553"/>
    <w:rsid w:val="00074C60"/>
    <w:rsid w:val="00074E0E"/>
    <w:rsid w:val="00075725"/>
    <w:rsid w:val="000759CE"/>
    <w:rsid w:val="00075B09"/>
    <w:rsid w:val="00075BD1"/>
    <w:rsid w:val="00075C0A"/>
    <w:rsid w:val="00075EC7"/>
    <w:rsid w:val="000764F4"/>
    <w:rsid w:val="00076A94"/>
    <w:rsid w:val="00076C2C"/>
    <w:rsid w:val="0007769E"/>
    <w:rsid w:val="00077796"/>
    <w:rsid w:val="00077802"/>
    <w:rsid w:val="0007787B"/>
    <w:rsid w:val="00077AFE"/>
    <w:rsid w:val="00077CF4"/>
    <w:rsid w:val="00077D51"/>
    <w:rsid w:val="00080433"/>
    <w:rsid w:val="00080512"/>
    <w:rsid w:val="00080991"/>
    <w:rsid w:val="00080B9C"/>
    <w:rsid w:val="00080CEA"/>
    <w:rsid w:val="0008100A"/>
    <w:rsid w:val="00081258"/>
    <w:rsid w:val="00081493"/>
    <w:rsid w:val="000816B3"/>
    <w:rsid w:val="000817E3"/>
    <w:rsid w:val="0008265E"/>
    <w:rsid w:val="00082AE4"/>
    <w:rsid w:val="00082ECD"/>
    <w:rsid w:val="00082F94"/>
    <w:rsid w:val="00082FD9"/>
    <w:rsid w:val="0008325A"/>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5C7D"/>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3FE9"/>
    <w:rsid w:val="00094205"/>
    <w:rsid w:val="00094242"/>
    <w:rsid w:val="000944D7"/>
    <w:rsid w:val="000953C5"/>
    <w:rsid w:val="00095807"/>
    <w:rsid w:val="00095D2C"/>
    <w:rsid w:val="00095EE0"/>
    <w:rsid w:val="00096367"/>
    <w:rsid w:val="00096601"/>
    <w:rsid w:val="00096AC1"/>
    <w:rsid w:val="00096F06"/>
    <w:rsid w:val="00097024"/>
    <w:rsid w:val="00097470"/>
    <w:rsid w:val="0009752C"/>
    <w:rsid w:val="00097892"/>
    <w:rsid w:val="00097FDA"/>
    <w:rsid w:val="000A03AD"/>
    <w:rsid w:val="000A0D34"/>
    <w:rsid w:val="000A0E20"/>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A54"/>
    <w:rsid w:val="000A6E84"/>
    <w:rsid w:val="000A776B"/>
    <w:rsid w:val="000A77C3"/>
    <w:rsid w:val="000A7801"/>
    <w:rsid w:val="000A7887"/>
    <w:rsid w:val="000A7D9E"/>
    <w:rsid w:val="000A7E76"/>
    <w:rsid w:val="000B000E"/>
    <w:rsid w:val="000B0A38"/>
    <w:rsid w:val="000B0B06"/>
    <w:rsid w:val="000B0E74"/>
    <w:rsid w:val="000B1046"/>
    <w:rsid w:val="000B11FD"/>
    <w:rsid w:val="000B12CF"/>
    <w:rsid w:val="000B19A6"/>
    <w:rsid w:val="000B1F8F"/>
    <w:rsid w:val="000B2274"/>
    <w:rsid w:val="000B242D"/>
    <w:rsid w:val="000B2588"/>
    <w:rsid w:val="000B2940"/>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57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CA5"/>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4FFC"/>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1FA7"/>
    <w:rsid w:val="000E24F4"/>
    <w:rsid w:val="000E2573"/>
    <w:rsid w:val="000E2948"/>
    <w:rsid w:val="000E2BBF"/>
    <w:rsid w:val="000E3300"/>
    <w:rsid w:val="000E3311"/>
    <w:rsid w:val="000E3546"/>
    <w:rsid w:val="000E35AE"/>
    <w:rsid w:val="000E35CC"/>
    <w:rsid w:val="000E35DC"/>
    <w:rsid w:val="000E3647"/>
    <w:rsid w:val="000E378A"/>
    <w:rsid w:val="000E3EAB"/>
    <w:rsid w:val="000E408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8D7"/>
    <w:rsid w:val="000F0E47"/>
    <w:rsid w:val="000F17D5"/>
    <w:rsid w:val="000F1C87"/>
    <w:rsid w:val="000F1FAA"/>
    <w:rsid w:val="000F2958"/>
    <w:rsid w:val="000F2A63"/>
    <w:rsid w:val="000F33E0"/>
    <w:rsid w:val="000F36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622"/>
    <w:rsid w:val="00101705"/>
    <w:rsid w:val="001018E9"/>
    <w:rsid w:val="001022F4"/>
    <w:rsid w:val="001025FB"/>
    <w:rsid w:val="00102727"/>
    <w:rsid w:val="00102865"/>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89D"/>
    <w:rsid w:val="00111D52"/>
    <w:rsid w:val="00111D57"/>
    <w:rsid w:val="0011232D"/>
    <w:rsid w:val="00112435"/>
    <w:rsid w:val="001125FA"/>
    <w:rsid w:val="0011358A"/>
    <w:rsid w:val="00113CDA"/>
    <w:rsid w:val="00113FED"/>
    <w:rsid w:val="001141C4"/>
    <w:rsid w:val="00114950"/>
    <w:rsid w:val="00114E60"/>
    <w:rsid w:val="00114E83"/>
    <w:rsid w:val="001151D7"/>
    <w:rsid w:val="00115AD2"/>
    <w:rsid w:val="00115BF0"/>
    <w:rsid w:val="00115F71"/>
    <w:rsid w:val="001161CF"/>
    <w:rsid w:val="00116356"/>
    <w:rsid w:val="00116A54"/>
    <w:rsid w:val="00117147"/>
    <w:rsid w:val="00117EB2"/>
    <w:rsid w:val="00117F77"/>
    <w:rsid w:val="00120609"/>
    <w:rsid w:val="00121064"/>
    <w:rsid w:val="0012109E"/>
    <w:rsid w:val="00121239"/>
    <w:rsid w:val="0012187F"/>
    <w:rsid w:val="00121EE7"/>
    <w:rsid w:val="001224DE"/>
    <w:rsid w:val="00122531"/>
    <w:rsid w:val="001225C3"/>
    <w:rsid w:val="00122A28"/>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376"/>
    <w:rsid w:val="001274DA"/>
    <w:rsid w:val="00127C1F"/>
    <w:rsid w:val="0013040E"/>
    <w:rsid w:val="00130466"/>
    <w:rsid w:val="0013054D"/>
    <w:rsid w:val="00130882"/>
    <w:rsid w:val="00130883"/>
    <w:rsid w:val="00130A2A"/>
    <w:rsid w:val="00130EFC"/>
    <w:rsid w:val="0013171E"/>
    <w:rsid w:val="001320B5"/>
    <w:rsid w:val="00132254"/>
    <w:rsid w:val="001323C1"/>
    <w:rsid w:val="00132924"/>
    <w:rsid w:val="00132A05"/>
    <w:rsid w:val="00132E23"/>
    <w:rsid w:val="00132E99"/>
    <w:rsid w:val="00133384"/>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C39"/>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360"/>
    <w:rsid w:val="001545F5"/>
    <w:rsid w:val="0015611D"/>
    <w:rsid w:val="001566D1"/>
    <w:rsid w:val="0015671B"/>
    <w:rsid w:val="0015676D"/>
    <w:rsid w:val="00156A47"/>
    <w:rsid w:val="00156B95"/>
    <w:rsid w:val="0015770E"/>
    <w:rsid w:val="00157C78"/>
    <w:rsid w:val="00157FB1"/>
    <w:rsid w:val="0016006D"/>
    <w:rsid w:val="001602C6"/>
    <w:rsid w:val="00160412"/>
    <w:rsid w:val="0016081A"/>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A84"/>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3FE"/>
    <w:rsid w:val="00177724"/>
    <w:rsid w:val="001800E9"/>
    <w:rsid w:val="00180109"/>
    <w:rsid w:val="00180236"/>
    <w:rsid w:val="00180B6B"/>
    <w:rsid w:val="00180EFC"/>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929"/>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870"/>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8D8"/>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D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0D"/>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485"/>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BE5"/>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49"/>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4C1B"/>
    <w:rsid w:val="001F52ED"/>
    <w:rsid w:val="001F5E65"/>
    <w:rsid w:val="001F5F45"/>
    <w:rsid w:val="001F6158"/>
    <w:rsid w:val="001F665B"/>
    <w:rsid w:val="001F66FC"/>
    <w:rsid w:val="001F671C"/>
    <w:rsid w:val="001F69F7"/>
    <w:rsid w:val="001F6D0E"/>
    <w:rsid w:val="001F6D8F"/>
    <w:rsid w:val="001F71BB"/>
    <w:rsid w:val="001F72F3"/>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287"/>
    <w:rsid w:val="00205CA0"/>
    <w:rsid w:val="00206E14"/>
    <w:rsid w:val="00207030"/>
    <w:rsid w:val="002072FC"/>
    <w:rsid w:val="0020794C"/>
    <w:rsid w:val="00207B54"/>
    <w:rsid w:val="00207BBD"/>
    <w:rsid w:val="00207E46"/>
    <w:rsid w:val="0021009E"/>
    <w:rsid w:val="002105FB"/>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2CD"/>
    <w:rsid w:val="00216305"/>
    <w:rsid w:val="002164DF"/>
    <w:rsid w:val="0021692E"/>
    <w:rsid w:val="00216940"/>
    <w:rsid w:val="00217153"/>
    <w:rsid w:val="00217482"/>
    <w:rsid w:val="00217BB8"/>
    <w:rsid w:val="00217CAD"/>
    <w:rsid w:val="00221244"/>
    <w:rsid w:val="0022127E"/>
    <w:rsid w:val="002213EE"/>
    <w:rsid w:val="00221BFB"/>
    <w:rsid w:val="00221E5A"/>
    <w:rsid w:val="00221EC6"/>
    <w:rsid w:val="00221F1F"/>
    <w:rsid w:val="0022245E"/>
    <w:rsid w:val="002228C0"/>
    <w:rsid w:val="00222A02"/>
    <w:rsid w:val="00223032"/>
    <w:rsid w:val="00223283"/>
    <w:rsid w:val="00223303"/>
    <w:rsid w:val="002234DF"/>
    <w:rsid w:val="002235B0"/>
    <w:rsid w:val="00223C3A"/>
    <w:rsid w:val="00224ADF"/>
    <w:rsid w:val="00224B3B"/>
    <w:rsid w:val="00224BAF"/>
    <w:rsid w:val="00224BCD"/>
    <w:rsid w:val="002250E1"/>
    <w:rsid w:val="00225207"/>
    <w:rsid w:val="00225222"/>
    <w:rsid w:val="0022565C"/>
    <w:rsid w:val="00225B78"/>
    <w:rsid w:val="00225FDA"/>
    <w:rsid w:val="0022630A"/>
    <w:rsid w:val="00226591"/>
    <w:rsid w:val="0022742E"/>
    <w:rsid w:val="00227613"/>
    <w:rsid w:val="002278E4"/>
    <w:rsid w:val="002279A0"/>
    <w:rsid w:val="00230144"/>
    <w:rsid w:val="0023098F"/>
    <w:rsid w:val="00230A51"/>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5FC0"/>
    <w:rsid w:val="00236421"/>
    <w:rsid w:val="00236428"/>
    <w:rsid w:val="0023687F"/>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D37"/>
    <w:rsid w:val="00241FA7"/>
    <w:rsid w:val="0024205D"/>
    <w:rsid w:val="00242386"/>
    <w:rsid w:val="002423CC"/>
    <w:rsid w:val="002427C4"/>
    <w:rsid w:val="00242B19"/>
    <w:rsid w:val="002434F4"/>
    <w:rsid w:val="0024368E"/>
    <w:rsid w:val="002436DC"/>
    <w:rsid w:val="002439D5"/>
    <w:rsid w:val="00243EE1"/>
    <w:rsid w:val="00243F0C"/>
    <w:rsid w:val="00243F8B"/>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3F4F"/>
    <w:rsid w:val="002543F5"/>
    <w:rsid w:val="00254797"/>
    <w:rsid w:val="00254C1A"/>
    <w:rsid w:val="00255685"/>
    <w:rsid w:val="00255974"/>
    <w:rsid w:val="00255A96"/>
    <w:rsid w:val="00255BED"/>
    <w:rsid w:val="00255EEC"/>
    <w:rsid w:val="00256135"/>
    <w:rsid w:val="0025628E"/>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3D5E"/>
    <w:rsid w:val="002640DD"/>
    <w:rsid w:val="0026474C"/>
    <w:rsid w:val="00264885"/>
    <w:rsid w:val="00265064"/>
    <w:rsid w:val="0026563B"/>
    <w:rsid w:val="00265837"/>
    <w:rsid w:val="002658BF"/>
    <w:rsid w:val="00265AE8"/>
    <w:rsid w:val="00265EC5"/>
    <w:rsid w:val="00266288"/>
    <w:rsid w:val="00266387"/>
    <w:rsid w:val="0026668B"/>
    <w:rsid w:val="0026677E"/>
    <w:rsid w:val="00266975"/>
    <w:rsid w:val="00266C6E"/>
    <w:rsid w:val="00267154"/>
    <w:rsid w:val="00267C52"/>
    <w:rsid w:val="00267C76"/>
    <w:rsid w:val="00267ED0"/>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55E"/>
    <w:rsid w:val="00274800"/>
    <w:rsid w:val="002749A8"/>
    <w:rsid w:val="00274E37"/>
    <w:rsid w:val="002750B7"/>
    <w:rsid w:val="0027511C"/>
    <w:rsid w:val="0027515D"/>
    <w:rsid w:val="0027592F"/>
    <w:rsid w:val="00275B5F"/>
    <w:rsid w:val="00275CC2"/>
    <w:rsid w:val="00275D12"/>
    <w:rsid w:val="00275E5F"/>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421"/>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3E"/>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7B4"/>
    <w:rsid w:val="002A5977"/>
    <w:rsid w:val="002A5CA2"/>
    <w:rsid w:val="002A6111"/>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0C3"/>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5CC"/>
    <w:rsid w:val="002E282B"/>
    <w:rsid w:val="002E2F2C"/>
    <w:rsid w:val="002E3123"/>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248"/>
    <w:rsid w:val="002F25BA"/>
    <w:rsid w:val="002F330F"/>
    <w:rsid w:val="002F36EC"/>
    <w:rsid w:val="002F3778"/>
    <w:rsid w:val="002F38F4"/>
    <w:rsid w:val="002F3F90"/>
    <w:rsid w:val="002F4244"/>
    <w:rsid w:val="002F46CB"/>
    <w:rsid w:val="002F4CEA"/>
    <w:rsid w:val="002F4FB2"/>
    <w:rsid w:val="002F51AB"/>
    <w:rsid w:val="002F6121"/>
    <w:rsid w:val="002F63E5"/>
    <w:rsid w:val="002F6868"/>
    <w:rsid w:val="002F7027"/>
    <w:rsid w:val="002F7167"/>
    <w:rsid w:val="002F773E"/>
    <w:rsid w:val="002F79E2"/>
    <w:rsid w:val="0030036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62"/>
    <w:rsid w:val="003079A2"/>
    <w:rsid w:val="00307CFC"/>
    <w:rsid w:val="00310379"/>
    <w:rsid w:val="003103EA"/>
    <w:rsid w:val="003107EF"/>
    <w:rsid w:val="00310B0F"/>
    <w:rsid w:val="00310B44"/>
    <w:rsid w:val="00310D9E"/>
    <w:rsid w:val="003110A8"/>
    <w:rsid w:val="00311B91"/>
    <w:rsid w:val="00311B9D"/>
    <w:rsid w:val="00311D09"/>
    <w:rsid w:val="0031203F"/>
    <w:rsid w:val="00312525"/>
    <w:rsid w:val="003126B1"/>
    <w:rsid w:val="00312C7E"/>
    <w:rsid w:val="00312CB9"/>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5D3"/>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A5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27F"/>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8A3"/>
    <w:rsid w:val="00334A36"/>
    <w:rsid w:val="0033519E"/>
    <w:rsid w:val="00335349"/>
    <w:rsid w:val="003359AD"/>
    <w:rsid w:val="00335D8F"/>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28B"/>
    <w:rsid w:val="003437D6"/>
    <w:rsid w:val="0034380B"/>
    <w:rsid w:val="00343D2C"/>
    <w:rsid w:val="00344007"/>
    <w:rsid w:val="00344070"/>
    <w:rsid w:val="0034416A"/>
    <w:rsid w:val="003449D5"/>
    <w:rsid w:val="0034534F"/>
    <w:rsid w:val="003455A3"/>
    <w:rsid w:val="00345E34"/>
    <w:rsid w:val="00345EB8"/>
    <w:rsid w:val="00345EFB"/>
    <w:rsid w:val="00346290"/>
    <w:rsid w:val="00346347"/>
    <w:rsid w:val="003463C8"/>
    <w:rsid w:val="00346604"/>
    <w:rsid w:val="00346840"/>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4F6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8A9"/>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428"/>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80F"/>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69E"/>
    <w:rsid w:val="003867C0"/>
    <w:rsid w:val="00386A0A"/>
    <w:rsid w:val="00386A8F"/>
    <w:rsid w:val="00386B65"/>
    <w:rsid w:val="00386DE2"/>
    <w:rsid w:val="00386DED"/>
    <w:rsid w:val="00387032"/>
    <w:rsid w:val="00387044"/>
    <w:rsid w:val="003870CB"/>
    <w:rsid w:val="003875B7"/>
    <w:rsid w:val="003878BD"/>
    <w:rsid w:val="00387A20"/>
    <w:rsid w:val="00387BB7"/>
    <w:rsid w:val="00387E29"/>
    <w:rsid w:val="003913D3"/>
    <w:rsid w:val="00391656"/>
    <w:rsid w:val="00391778"/>
    <w:rsid w:val="00391D11"/>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E10"/>
    <w:rsid w:val="0039604A"/>
    <w:rsid w:val="003960C8"/>
    <w:rsid w:val="0039637A"/>
    <w:rsid w:val="003964A2"/>
    <w:rsid w:val="003965E2"/>
    <w:rsid w:val="00396730"/>
    <w:rsid w:val="00396793"/>
    <w:rsid w:val="00396A88"/>
    <w:rsid w:val="00396D5C"/>
    <w:rsid w:val="00397093"/>
    <w:rsid w:val="003974FD"/>
    <w:rsid w:val="00397DD9"/>
    <w:rsid w:val="00397E6B"/>
    <w:rsid w:val="00397F74"/>
    <w:rsid w:val="003A01F3"/>
    <w:rsid w:val="003A0240"/>
    <w:rsid w:val="003A0251"/>
    <w:rsid w:val="003A04EF"/>
    <w:rsid w:val="003A05DE"/>
    <w:rsid w:val="003A08CF"/>
    <w:rsid w:val="003A0B4C"/>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6FF"/>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019"/>
    <w:rsid w:val="003C2504"/>
    <w:rsid w:val="003C291A"/>
    <w:rsid w:val="003C29C4"/>
    <w:rsid w:val="003C2AA1"/>
    <w:rsid w:val="003C3380"/>
    <w:rsid w:val="003C3971"/>
    <w:rsid w:val="003C39AE"/>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6ECF"/>
    <w:rsid w:val="003C71DE"/>
    <w:rsid w:val="003C72F3"/>
    <w:rsid w:val="003C742F"/>
    <w:rsid w:val="003C75B3"/>
    <w:rsid w:val="003D071F"/>
    <w:rsid w:val="003D0E03"/>
    <w:rsid w:val="003D0F61"/>
    <w:rsid w:val="003D0F6E"/>
    <w:rsid w:val="003D114F"/>
    <w:rsid w:val="003D1824"/>
    <w:rsid w:val="003D18AD"/>
    <w:rsid w:val="003D1F28"/>
    <w:rsid w:val="003D21D6"/>
    <w:rsid w:val="003D2265"/>
    <w:rsid w:val="003D23E0"/>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16D"/>
    <w:rsid w:val="003D65F9"/>
    <w:rsid w:val="003D6867"/>
    <w:rsid w:val="003D6EED"/>
    <w:rsid w:val="003D775D"/>
    <w:rsid w:val="003D7763"/>
    <w:rsid w:val="003D7832"/>
    <w:rsid w:val="003D7DD3"/>
    <w:rsid w:val="003E0108"/>
    <w:rsid w:val="003E0167"/>
    <w:rsid w:val="003E01C1"/>
    <w:rsid w:val="003E02BA"/>
    <w:rsid w:val="003E0A53"/>
    <w:rsid w:val="003E11D3"/>
    <w:rsid w:val="003E12A1"/>
    <w:rsid w:val="003E1A36"/>
    <w:rsid w:val="003E1D6A"/>
    <w:rsid w:val="003E1DA6"/>
    <w:rsid w:val="003E24D1"/>
    <w:rsid w:val="003E2617"/>
    <w:rsid w:val="003E28D2"/>
    <w:rsid w:val="003E2EAC"/>
    <w:rsid w:val="003E362E"/>
    <w:rsid w:val="003E3C2B"/>
    <w:rsid w:val="003E3DE1"/>
    <w:rsid w:val="003E4131"/>
    <w:rsid w:val="003E44DB"/>
    <w:rsid w:val="003E4673"/>
    <w:rsid w:val="003E4A5A"/>
    <w:rsid w:val="003E5097"/>
    <w:rsid w:val="003E54D0"/>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C70"/>
    <w:rsid w:val="003F2E53"/>
    <w:rsid w:val="003F2EA6"/>
    <w:rsid w:val="003F34FB"/>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75D"/>
    <w:rsid w:val="004028A5"/>
    <w:rsid w:val="00402BEC"/>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8E4"/>
    <w:rsid w:val="00407F1E"/>
    <w:rsid w:val="00410371"/>
    <w:rsid w:val="004104DE"/>
    <w:rsid w:val="00410C20"/>
    <w:rsid w:val="00411091"/>
    <w:rsid w:val="00411920"/>
    <w:rsid w:val="00411C2B"/>
    <w:rsid w:val="00411C38"/>
    <w:rsid w:val="00412444"/>
    <w:rsid w:val="004130DC"/>
    <w:rsid w:val="00413418"/>
    <w:rsid w:val="00413A89"/>
    <w:rsid w:val="00413BAE"/>
    <w:rsid w:val="004145EB"/>
    <w:rsid w:val="00414713"/>
    <w:rsid w:val="004148CB"/>
    <w:rsid w:val="00414A36"/>
    <w:rsid w:val="00414A57"/>
    <w:rsid w:val="00414D7F"/>
    <w:rsid w:val="0041530A"/>
    <w:rsid w:val="004155DB"/>
    <w:rsid w:val="0041607D"/>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1A29"/>
    <w:rsid w:val="00421B08"/>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2EF8"/>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35"/>
    <w:rsid w:val="004520B2"/>
    <w:rsid w:val="00452207"/>
    <w:rsid w:val="004527FE"/>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77C"/>
    <w:rsid w:val="00455B47"/>
    <w:rsid w:val="00456142"/>
    <w:rsid w:val="0045635F"/>
    <w:rsid w:val="0045647C"/>
    <w:rsid w:val="0045659A"/>
    <w:rsid w:val="00456666"/>
    <w:rsid w:val="004567D6"/>
    <w:rsid w:val="00456989"/>
    <w:rsid w:val="00456AFF"/>
    <w:rsid w:val="00456C1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3A10"/>
    <w:rsid w:val="00463B68"/>
    <w:rsid w:val="004647D3"/>
    <w:rsid w:val="00464863"/>
    <w:rsid w:val="0046497D"/>
    <w:rsid w:val="00464BB3"/>
    <w:rsid w:val="00465CAC"/>
    <w:rsid w:val="00465F2B"/>
    <w:rsid w:val="004660EE"/>
    <w:rsid w:val="004666C8"/>
    <w:rsid w:val="00466829"/>
    <w:rsid w:val="00467775"/>
    <w:rsid w:val="00467897"/>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3A38"/>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4FC"/>
    <w:rsid w:val="004815DE"/>
    <w:rsid w:val="0048193F"/>
    <w:rsid w:val="00481F6C"/>
    <w:rsid w:val="00481F81"/>
    <w:rsid w:val="004820C7"/>
    <w:rsid w:val="00482173"/>
    <w:rsid w:val="00482312"/>
    <w:rsid w:val="00482460"/>
    <w:rsid w:val="00482A54"/>
    <w:rsid w:val="00482E7C"/>
    <w:rsid w:val="00483509"/>
    <w:rsid w:val="0048355E"/>
    <w:rsid w:val="004836C0"/>
    <w:rsid w:val="004837FA"/>
    <w:rsid w:val="00484037"/>
    <w:rsid w:val="004843C7"/>
    <w:rsid w:val="004846B3"/>
    <w:rsid w:val="00485068"/>
    <w:rsid w:val="00485A57"/>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185"/>
    <w:rsid w:val="004917D4"/>
    <w:rsid w:val="00491BA4"/>
    <w:rsid w:val="00491E3F"/>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6BB"/>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520"/>
    <w:rsid w:val="004D2B04"/>
    <w:rsid w:val="004D31F8"/>
    <w:rsid w:val="004D325C"/>
    <w:rsid w:val="004D3578"/>
    <w:rsid w:val="004D3F9B"/>
    <w:rsid w:val="004D41ED"/>
    <w:rsid w:val="004D452C"/>
    <w:rsid w:val="004D4B9C"/>
    <w:rsid w:val="004D4E33"/>
    <w:rsid w:val="004D5038"/>
    <w:rsid w:val="004D547F"/>
    <w:rsid w:val="004D5609"/>
    <w:rsid w:val="004D5912"/>
    <w:rsid w:val="004D5B47"/>
    <w:rsid w:val="004D6332"/>
    <w:rsid w:val="004D6711"/>
    <w:rsid w:val="004D6A32"/>
    <w:rsid w:val="004D6D72"/>
    <w:rsid w:val="004D7616"/>
    <w:rsid w:val="004D793D"/>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03A"/>
    <w:rsid w:val="004E32F3"/>
    <w:rsid w:val="004E37F4"/>
    <w:rsid w:val="004E3C8D"/>
    <w:rsid w:val="004E3CAD"/>
    <w:rsid w:val="004E3EA1"/>
    <w:rsid w:val="004E4076"/>
    <w:rsid w:val="004E40C7"/>
    <w:rsid w:val="004E4465"/>
    <w:rsid w:val="004E5518"/>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15B"/>
    <w:rsid w:val="004F4584"/>
    <w:rsid w:val="004F46B0"/>
    <w:rsid w:val="004F4746"/>
    <w:rsid w:val="004F4F21"/>
    <w:rsid w:val="004F5751"/>
    <w:rsid w:val="004F5853"/>
    <w:rsid w:val="004F5A39"/>
    <w:rsid w:val="004F5FF0"/>
    <w:rsid w:val="004F6082"/>
    <w:rsid w:val="004F60B7"/>
    <w:rsid w:val="004F69DA"/>
    <w:rsid w:val="004F6B9F"/>
    <w:rsid w:val="004F6C96"/>
    <w:rsid w:val="004F70D8"/>
    <w:rsid w:val="004F70FE"/>
    <w:rsid w:val="004F749C"/>
    <w:rsid w:val="004F7535"/>
    <w:rsid w:val="004F789E"/>
    <w:rsid w:val="004F7B00"/>
    <w:rsid w:val="004F7D1A"/>
    <w:rsid w:val="004F7DF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732"/>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2"/>
    <w:rsid w:val="00516D49"/>
    <w:rsid w:val="00516F8B"/>
    <w:rsid w:val="005170FF"/>
    <w:rsid w:val="0051771F"/>
    <w:rsid w:val="00517842"/>
    <w:rsid w:val="00517A33"/>
    <w:rsid w:val="005202F9"/>
    <w:rsid w:val="005205A0"/>
    <w:rsid w:val="00521795"/>
    <w:rsid w:val="00521B34"/>
    <w:rsid w:val="00521BB2"/>
    <w:rsid w:val="00521E39"/>
    <w:rsid w:val="0052237C"/>
    <w:rsid w:val="00522FA4"/>
    <w:rsid w:val="00523700"/>
    <w:rsid w:val="00523792"/>
    <w:rsid w:val="00523B2B"/>
    <w:rsid w:val="00523D7C"/>
    <w:rsid w:val="005241ED"/>
    <w:rsid w:val="0052427F"/>
    <w:rsid w:val="0052494B"/>
    <w:rsid w:val="00524FA3"/>
    <w:rsid w:val="005256A7"/>
    <w:rsid w:val="005259C5"/>
    <w:rsid w:val="00525B68"/>
    <w:rsid w:val="00525F50"/>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057"/>
    <w:rsid w:val="00532139"/>
    <w:rsid w:val="00532AAF"/>
    <w:rsid w:val="00532F41"/>
    <w:rsid w:val="00533821"/>
    <w:rsid w:val="00533A24"/>
    <w:rsid w:val="0053476B"/>
    <w:rsid w:val="00534D72"/>
    <w:rsid w:val="00534E5C"/>
    <w:rsid w:val="00535529"/>
    <w:rsid w:val="00535557"/>
    <w:rsid w:val="00535736"/>
    <w:rsid w:val="005357C4"/>
    <w:rsid w:val="0053581F"/>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5D9B"/>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E7B"/>
    <w:rsid w:val="00557171"/>
    <w:rsid w:val="00557360"/>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3EE2"/>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3E"/>
    <w:rsid w:val="00577980"/>
    <w:rsid w:val="00577B7D"/>
    <w:rsid w:val="00577DED"/>
    <w:rsid w:val="00580A72"/>
    <w:rsid w:val="00580EEB"/>
    <w:rsid w:val="00580FEC"/>
    <w:rsid w:val="0058165C"/>
    <w:rsid w:val="00581D9F"/>
    <w:rsid w:val="00581E23"/>
    <w:rsid w:val="00581EBE"/>
    <w:rsid w:val="005821F2"/>
    <w:rsid w:val="00582CD8"/>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99"/>
    <w:rsid w:val="005945DF"/>
    <w:rsid w:val="0059492A"/>
    <w:rsid w:val="00594BEC"/>
    <w:rsid w:val="0059506F"/>
    <w:rsid w:val="005950D3"/>
    <w:rsid w:val="0059515A"/>
    <w:rsid w:val="005952E3"/>
    <w:rsid w:val="0059545F"/>
    <w:rsid w:val="005957F8"/>
    <w:rsid w:val="005959F9"/>
    <w:rsid w:val="00595BFB"/>
    <w:rsid w:val="005963BF"/>
    <w:rsid w:val="005966D9"/>
    <w:rsid w:val="00596CFE"/>
    <w:rsid w:val="00597102"/>
    <w:rsid w:val="005972E1"/>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3A6"/>
    <w:rsid w:val="005A7456"/>
    <w:rsid w:val="005A75F1"/>
    <w:rsid w:val="005A76F6"/>
    <w:rsid w:val="005A774D"/>
    <w:rsid w:val="005A7E0F"/>
    <w:rsid w:val="005B0067"/>
    <w:rsid w:val="005B029F"/>
    <w:rsid w:val="005B031D"/>
    <w:rsid w:val="005B07EB"/>
    <w:rsid w:val="005B0D70"/>
    <w:rsid w:val="005B0DF5"/>
    <w:rsid w:val="005B176B"/>
    <w:rsid w:val="005B1853"/>
    <w:rsid w:val="005B1887"/>
    <w:rsid w:val="005B1A6E"/>
    <w:rsid w:val="005B2013"/>
    <w:rsid w:val="005B2805"/>
    <w:rsid w:val="005B2868"/>
    <w:rsid w:val="005B2F9B"/>
    <w:rsid w:val="005B3090"/>
    <w:rsid w:val="005B40F3"/>
    <w:rsid w:val="005B453F"/>
    <w:rsid w:val="005B459C"/>
    <w:rsid w:val="005B4760"/>
    <w:rsid w:val="005B5855"/>
    <w:rsid w:val="005B5912"/>
    <w:rsid w:val="005B5CAE"/>
    <w:rsid w:val="005B5FCF"/>
    <w:rsid w:val="005B636F"/>
    <w:rsid w:val="005B64F3"/>
    <w:rsid w:val="005B6EB6"/>
    <w:rsid w:val="005B75F2"/>
    <w:rsid w:val="005B765C"/>
    <w:rsid w:val="005B79D1"/>
    <w:rsid w:val="005B7A33"/>
    <w:rsid w:val="005C01F2"/>
    <w:rsid w:val="005C0244"/>
    <w:rsid w:val="005C1093"/>
    <w:rsid w:val="005C13E2"/>
    <w:rsid w:val="005C1535"/>
    <w:rsid w:val="005C1AA2"/>
    <w:rsid w:val="005C200F"/>
    <w:rsid w:val="005C21BD"/>
    <w:rsid w:val="005C2BB4"/>
    <w:rsid w:val="005C3527"/>
    <w:rsid w:val="005C3DEF"/>
    <w:rsid w:val="005C4439"/>
    <w:rsid w:val="005C454E"/>
    <w:rsid w:val="005C4BA4"/>
    <w:rsid w:val="005C4E31"/>
    <w:rsid w:val="005C5064"/>
    <w:rsid w:val="005C5124"/>
    <w:rsid w:val="005C5169"/>
    <w:rsid w:val="005C583A"/>
    <w:rsid w:val="005C5B27"/>
    <w:rsid w:val="005C62B8"/>
    <w:rsid w:val="005C63B9"/>
    <w:rsid w:val="005C648E"/>
    <w:rsid w:val="005C650E"/>
    <w:rsid w:val="005C6528"/>
    <w:rsid w:val="005C6552"/>
    <w:rsid w:val="005C6625"/>
    <w:rsid w:val="005C6DB2"/>
    <w:rsid w:val="005C6DCB"/>
    <w:rsid w:val="005C6E0D"/>
    <w:rsid w:val="005C7414"/>
    <w:rsid w:val="005C7532"/>
    <w:rsid w:val="005C758E"/>
    <w:rsid w:val="005C760B"/>
    <w:rsid w:val="005C792C"/>
    <w:rsid w:val="005D026A"/>
    <w:rsid w:val="005D0629"/>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56"/>
    <w:rsid w:val="005D2EFE"/>
    <w:rsid w:val="005D334D"/>
    <w:rsid w:val="005D376B"/>
    <w:rsid w:val="005D3E72"/>
    <w:rsid w:val="005D40BE"/>
    <w:rsid w:val="005D40F2"/>
    <w:rsid w:val="005D47E9"/>
    <w:rsid w:val="005D4ADF"/>
    <w:rsid w:val="005D4E24"/>
    <w:rsid w:val="005D54FC"/>
    <w:rsid w:val="005D5705"/>
    <w:rsid w:val="005D6159"/>
    <w:rsid w:val="005D62AF"/>
    <w:rsid w:val="005D63DF"/>
    <w:rsid w:val="005D675A"/>
    <w:rsid w:val="005D697C"/>
    <w:rsid w:val="005D6C9D"/>
    <w:rsid w:val="005D6CD0"/>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38E"/>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B60"/>
    <w:rsid w:val="005E7100"/>
    <w:rsid w:val="005E7324"/>
    <w:rsid w:val="005E748D"/>
    <w:rsid w:val="005E795D"/>
    <w:rsid w:val="005F076A"/>
    <w:rsid w:val="005F09FB"/>
    <w:rsid w:val="005F0DBA"/>
    <w:rsid w:val="005F0F79"/>
    <w:rsid w:val="005F0F85"/>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D5"/>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D22"/>
    <w:rsid w:val="00603E80"/>
    <w:rsid w:val="0060408F"/>
    <w:rsid w:val="006042CE"/>
    <w:rsid w:val="006046DE"/>
    <w:rsid w:val="00604FA4"/>
    <w:rsid w:val="00605269"/>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22A"/>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CBD"/>
    <w:rsid w:val="006171DA"/>
    <w:rsid w:val="00617242"/>
    <w:rsid w:val="006175BF"/>
    <w:rsid w:val="00617C2A"/>
    <w:rsid w:val="006204D3"/>
    <w:rsid w:val="00620502"/>
    <w:rsid w:val="00620672"/>
    <w:rsid w:val="00620ACC"/>
    <w:rsid w:val="00621188"/>
    <w:rsid w:val="006214E5"/>
    <w:rsid w:val="00621B14"/>
    <w:rsid w:val="00621B8E"/>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179"/>
    <w:rsid w:val="0063426B"/>
    <w:rsid w:val="0063426C"/>
    <w:rsid w:val="00634414"/>
    <w:rsid w:val="00634867"/>
    <w:rsid w:val="00634981"/>
    <w:rsid w:val="00634C4A"/>
    <w:rsid w:val="00635B3E"/>
    <w:rsid w:val="0063695E"/>
    <w:rsid w:val="00636E10"/>
    <w:rsid w:val="00636EF5"/>
    <w:rsid w:val="00636FF1"/>
    <w:rsid w:val="00637260"/>
    <w:rsid w:val="0063766B"/>
    <w:rsid w:val="0063790B"/>
    <w:rsid w:val="00637A66"/>
    <w:rsid w:val="00637B51"/>
    <w:rsid w:val="00637CE7"/>
    <w:rsid w:val="006402C6"/>
    <w:rsid w:val="00640386"/>
    <w:rsid w:val="0064055B"/>
    <w:rsid w:val="006406DD"/>
    <w:rsid w:val="00640DF1"/>
    <w:rsid w:val="00641419"/>
    <w:rsid w:val="006415A4"/>
    <w:rsid w:val="00641A9A"/>
    <w:rsid w:val="00641D06"/>
    <w:rsid w:val="0064218B"/>
    <w:rsid w:val="00642200"/>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07B"/>
    <w:rsid w:val="0065163B"/>
    <w:rsid w:val="006516AF"/>
    <w:rsid w:val="006519D7"/>
    <w:rsid w:val="00651EAF"/>
    <w:rsid w:val="00652201"/>
    <w:rsid w:val="006525F4"/>
    <w:rsid w:val="0065260A"/>
    <w:rsid w:val="006529E5"/>
    <w:rsid w:val="0065336B"/>
    <w:rsid w:val="0065338C"/>
    <w:rsid w:val="006535B0"/>
    <w:rsid w:val="00653901"/>
    <w:rsid w:val="00653A25"/>
    <w:rsid w:val="00653A76"/>
    <w:rsid w:val="00653D8D"/>
    <w:rsid w:val="00653E5D"/>
    <w:rsid w:val="0065411A"/>
    <w:rsid w:val="006541E9"/>
    <w:rsid w:val="00654637"/>
    <w:rsid w:val="0065490C"/>
    <w:rsid w:val="00654DFD"/>
    <w:rsid w:val="00654E33"/>
    <w:rsid w:val="0065506D"/>
    <w:rsid w:val="00655273"/>
    <w:rsid w:val="006553FB"/>
    <w:rsid w:val="00656134"/>
    <w:rsid w:val="006562C0"/>
    <w:rsid w:val="00656F4B"/>
    <w:rsid w:val="0065724E"/>
    <w:rsid w:val="00657409"/>
    <w:rsid w:val="006574C0"/>
    <w:rsid w:val="00660249"/>
    <w:rsid w:val="006604E9"/>
    <w:rsid w:val="0066087E"/>
    <w:rsid w:val="0066094D"/>
    <w:rsid w:val="00660B3B"/>
    <w:rsid w:val="00660EE4"/>
    <w:rsid w:val="00660F39"/>
    <w:rsid w:val="006616E5"/>
    <w:rsid w:val="00662153"/>
    <w:rsid w:val="00662241"/>
    <w:rsid w:val="006624AD"/>
    <w:rsid w:val="00662549"/>
    <w:rsid w:val="0066272C"/>
    <w:rsid w:val="00662940"/>
    <w:rsid w:val="00662B18"/>
    <w:rsid w:val="00662E4C"/>
    <w:rsid w:val="0066366C"/>
    <w:rsid w:val="006637BB"/>
    <w:rsid w:val="00663A6F"/>
    <w:rsid w:val="00663C05"/>
    <w:rsid w:val="0066440E"/>
    <w:rsid w:val="00664F78"/>
    <w:rsid w:val="0066550C"/>
    <w:rsid w:val="006656C1"/>
    <w:rsid w:val="00665790"/>
    <w:rsid w:val="00665A86"/>
    <w:rsid w:val="00665CF6"/>
    <w:rsid w:val="006663D4"/>
    <w:rsid w:val="00666420"/>
    <w:rsid w:val="00666520"/>
    <w:rsid w:val="006668C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A09"/>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C79"/>
    <w:rsid w:val="006B2ECB"/>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87F"/>
    <w:rsid w:val="006B6F48"/>
    <w:rsid w:val="006B6F6E"/>
    <w:rsid w:val="006B6F76"/>
    <w:rsid w:val="006B700B"/>
    <w:rsid w:val="006B7069"/>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C7E1A"/>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4FE"/>
    <w:rsid w:val="006D7B92"/>
    <w:rsid w:val="006D7EA7"/>
    <w:rsid w:val="006D7F77"/>
    <w:rsid w:val="006E0607"/>
    <w:rsid w:val="006E0D68"/>
    <w:rsid w:val="006E0F5D"/>
    <w:rsid w:val="006E1136"/>
    <w:rsid w:val="006E1232"/>
    <w:rsid w:val="006E12B0"/>
    <w:rsid w:val="006E16A1"/>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71"/>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2B"/>
    <w:rsid w:val="006F2254"/>
    <w:rsid w:val="006F257B"/>
    <w:rsid w:val="006F28D5"/>
    <w:rsid w:val="006F3074"/>
    <w:rsid w:val="006F30CE"/>
    <w:rsid w:val="006F3B6C"/>
    <w:rsid w:val="006F3DCB"/>
    <w:rsid w:val="006F45CC"/>
    <w:rsid w:val="006F46A8"/>
    <w:rsid w:val="006F4758"/>
    <w:rsid w:val="006F4A0D"/>
    <w:rsid w:val="006F4DD4"/>
    <w:rsid w:val="006F51C2"/>
    <w:rsid w:val="006F56D3"/>
    <w:rsid w:val="006F56F9"/>
    <w:rsid w:val="006F570B"/>
    <w:rsid w:val="006F576B"/>
    <w:rsid w:val="006F5976"/>
    <w:rsid w:val="006F5A1E"/>
    <w:rsid w:val="006F5B0E"/>
    <w:rsid w:val="006F5DDF"/>
    <w:rsid w:val="006F6A2D"/>
    <w:rsid w:val="006F6A70"/>
    <w:rsid w:val="006F6E36"/>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C57"/>
    <w:rsid w:val="00703F3B"/>
    <w:rsid w:val="007047A2"/>
    <w:rsid w:val="007047BC"/>
    <w:rsid w:val="007047F0"/>
    <w:rsid w:val="00704B74"/>
    <w:rsid w:val="00704E42"/>
    <w:rsid w:val="00704E4D"/>
    <w:rsid w:val="00704E53"/>
    <w:rsid w:val="0070538C"/>
    <w:rsid w:val="0070568F"/>
    <w:rsid w:val="00705CAE"/>
    <w:rsid w:val="00705FB1"/>
    <w:rsid w:val="0070619F"/>
    <w:rsid w:val="00706D38"/>
    <w:rsid w:val="00706FBC"/>
    <w:rsid w:val="007077F1"/>
    <w:rsid w:val="00707DA5"/>
    <w:rsid w:val="00707E93"/>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9B2"/>
    <w:rsid w:val="007151DA"/>
    <w:rsid w:val="0071536E"/>
    <w:rsid w:val="00715459"/>
    <w:rsid w:val="0071555E"/>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351"/>
    <w:rsid w:val="00726C27"/>
    <w:rsid w:val="00727A45"/>
    <w:rsid w:val="00727F61"/>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022"/>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2A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D0C"/>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1FD"/>
    <w:rsid w:val="007647E4"/>
    <w:rsid w:val="007649EF"/>
    <w:rsid w:val="00764C79"/>
    <w:rsid w:val="00764FDA"/>
    <w:rsid w:val="007654B9"/>
    <w:rsid w:val="007655DC"/>
    <w:rsid w:val="00765904"/>
    <w:rsid w:val="007659E4"/>
    <w:rsid w:val="00765DA8"/>
    <w:rsid w:val="00765DC8"/>
    <w:rsid w:val="00765EE2"/>
    <w:rsid w:val="00766818"/>
    <w:rsid w:val="00766845"/>
    <w:rsid w:val="007668E5"/>
    <w:rsid w:val="00766D1D"/>
    <w:rsid w:val="00767455"/>
    <w:rsid w:val="00767BC9"/>
    <w:rsid w:val="0077027F"/>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6989"/>
    <w:rsid w:val="00787577"/>
    <w:rsid w:val="007879FF"/>
    <w:rsid w:val="00787AD4"/>
    <w:rsid w:val="00787B40"/>
    <w:rsid w:val="00790E5C"/>
    <w:rsid w:val="00791242"/>
    <w:rsid w:val="007912AB"/>
    <w:rsid w:val="00792342"/>
    <w:rsid w:val="007929EE"/>
    <w:rsid w:val="00792C9F"/>
    <w:rsid w:val="00793138"/>
    <w:rsid w:val="0079350D"/>
    <w:rsid w:val="00793926"/>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8A4"/>
    <w:rsid w:val="00797950"/>
    <w:rsid w:val="007979E9"/>
    <w:rsid w:val="00797AF6"/>
    <w:rsid w:val="00797E12"/>
    <w:rsid w:val="007A04E9"/>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1D8"/>
    <w:rsid w:val="007A6729"/>
    <w:rsid w:val="007A6AEE"/>
    <w:rsid w:val="007A6B2B"/>
    <w:rsid w:val="007A6BF9"/>
    <w:rsid w:val="007A6DEE"/>
    <w:rsid w:val="007A7368"/>
    <w:rsid w:val="007A7435"/>
    <w:rsid w:val="007A74FA"/>
    <w:rsid w:val="007A7657"/>
    <w:rsid w:val="007A7887"/>
    <w:rsid w:val="007A7976"/>
    <w:rsid w:val="007A79AD"/>
    <w:rsid w:val="007B02BB"/>
    <w:rsid w:val="007B03D1"/>
    <w:rsid w:val="007B06E1"/>
    <w:rsid w:val="007B08BD"/>
    <w:rsid w:val="007B0AEC"/>
    <w:rsid w:val="007B0DDB"/>
    <w:rsid w:val="007B1153"/>
    <w:rsid w:val="007B124C"/>
    <w:rsid w:val="007B134A"/>
    <w:rsid w:val="007B1886"/>
    <w:rsid w:val="007B23DF"/>
    <w:rsid w:val="007B251B"/>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A"/>
    <w:rsid w:val="007C041E"/>
    <w:rsid w:val="007C0C9F"/>
    <w:rsid w:val="007C11D6"/>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D66"/>
    <w:rsid w:val="007D3F4F"/>
    <w:rsid w:val="007D3F9D"/>
    <w:rsid w:val="007D4083"/>
    <w:rsid w:val="007D42CC"/>
    <w:rsid w:val="007D43F2"/>
    <w:rsid w:val="007D4439"/>
    <w:rsid w:val="007D4454"/>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454"/>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BA5"/>
    <w:rsid w:val="007F4238"/>
    <w:rsid w:val="007F436E"/>
    <w:rsid w:val="007F4955"/>
    <w:rsid w:val="007F4D82"/>
    <w:rsid w:val="007F5636"/>
    <w:rsid w:val="007F576E"/>
    <w:rsid w:val="007F5DF4"/>
    <w:rsid w:val="007F6086"/>
    <w:rsid w:val="007F6112"/>
    <w:rsid w:val="007F61E7"/>
    <w:rsid w:val="007F689B"/>
    <w:rsid w:val="007F6B36"/>
    <w:rsid w:val="007F6B6A"/>
    <w:rsid w:val="007F700D"/>
    <w:rsid w:val="007F7259"/>
    <w:rsid w:val="007F78C2"/>
    <w:rsid w:val="007F7CAF"/>
    <w:rsid w:val="008001C5"/>
    <w:rsid w:val="00800545"/>
    <w:rsid w:val="008005D9"/>
    <w:rsid w:val="00800749"/>
    <w:rsid w:val="008015E3"/>
    <w:rsid w:val="008016A9"/>
    <w:rsid w:val="0080171C"/>
    <w:rsid w:val="00801722"/>
    <w:rsid w:val="00801B02"/>
    <w:rsid w:val="00801B26"/>
    <w:rsid w:val="00801B56"/>
    <w:rsid w:val="008022E6"/>
    <w:rsid w:val="008022F8"/>
    <w:rsid w:val="0080256B"/>
    <w:rsid w:val="0080280F"/>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EC8"/>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6C1"/>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54D"/>
    <w:rsid w:val="008279FA"/>
    <w:rsid w:val="00830849"/>
    <w:rsid w:val="00830929"/>
    <w:rsid w:val="00830931"/>
    <w:rsid w:val="00830D78"/>
    <w:rsid w:val="00830FCD"/>
    <w:rsid w:val="008315D0"/>
    <w:rsid w:val="00831952"/>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681"/>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256"/>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7EE"/>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7C3"/>
    <w:rsid w:val="0086191A"/>
    <w:rsid w:val="008622AC"/>
    <w:rsid w:val="008626E7"/>
    <w:rsid w:val="0086280D"/>
    <w:rsid w:val="00862BE9"/>
    <w:rsid w:val="00863B4F"/>
    <w:rsid w:val="0086414F"/>
    <w:rsid w:val="00864334"/>
    <w:rsid w:val="008646B0"/>
    <w:rsid w:val="008647AC"/>
    <w:rsid w:val="00864952"/>
    <w:rsid w:val="00864A01"/>
    <w:rsid w:val="00864A8F"/>
    <w:rsid w:val="00864D3E"/>
    <w:rsid w:val="008652A6"/>
    <w:rsid w:val="00865661"/>
    <w:rsid w:val="00865A68"/>
    <w:rsid w:val="00865E4F"/>
    <w:rsid w:val="00866253"/>
    <w:rsid w:val="00866836"/>
    <w:rsid w:val="00866880"/>
    <w:rsid w:val="008669C0"/>
    <w:rsid w:val="008671D3"/>
    <w:rsid w:val="00867902"/>
    <w:rsid w:val="00867923"/>
    <w:rsid w:val="0087057B"/>
    <w:rsid w:val="00870E8A"/>
    <w:rsid w:val="00870EE7"/>
    <w:rsid w:val="00871284"/>
    <w:rsid w:val="00871484"/>
    <w:rsid w:val="008716D0"/>
    <w:rsid w:val="00871830"/>
    <w:rsid w:val="00871FB4"/>
    <w:rsid w:val="00872CF4"/>
    <w:rsid w:val="008734ED"/>
    <w:rsid w:val="00873585"/>
    <w:rsid w:val="00873690"/>
    <w:rsid w:val="008736EC"/>
    <w:rsid w:val="008738CA"/>
    <w:rsid w:val="008738F2"/>
    <w:rsid w:val="00873E76"/>
    <w:rsid w:val="008745D7"/>
    <w:rsid w:val="008745FD"/>
    <w:rsid w:val="0087491B"/>
    <w:rsid w:val="00874FB5"/>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69D"/>
    <w:rsid w:val="00882262"/>
    <w:rsid w:val="0088240E"/>
    <w:rsid w:val="0088245B"/>
    <w:rsid w:val="008825B6"/>
    <w:rsid w:val="00882803"/>
    <w:rsid w:val="00882C28"/>
    <w:rsid w:val="00884383"/>
    <w:rsid w:val="00884541"/>
    <w:rsid w:val="00884F65"/>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036"/>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2F77"/>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A7C"/>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9A6"/>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786"/>
    <w:rsid w:val="008C7E72"/>
    <w:rsid w:val="008C7F5F"/>
    <w:rsid w:val="008D02F5"/>
    <w:rsid w:val="008D06C8"/>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9A"/>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5BF"/>
    <w:rsid w:val="008E6833"/>
    <w:rsid w:val="008E6C0F"/>
    <w:rsid w:val="008E6F1E"/>
    <w:rsid w:val="008E6F5B"/>
    <w:rsid w:val="008E70B3"/>
    <w:rsid w:val="008E7114"/>
    <w:rsid w:val="008E7920"/>
    <w:rsid w:val="008E7BF6"/>
    <w:rsid w:val="008E7C1A"/>
    <w:rsid w:val="008E7C41"/>
    <w:rsid w:val="008E7DF3"/>
    <w:rsid w:val="008F0BD2"/>
    <w:rsid w:val="008F0D03"/>
    <w:rsid w:val="008F0DD4"/>
    <w:rsid w:val="008F11C5"/>
    <w:rsid w:val="008F13D7"/>
    <w:rsid w:val="008F1816"/>
    <w:rsid w:val="008F1E9D"/>
    <w:rsid w:val="008F29E5"/>
    <w:rsid w:val="008F2C3F"/>
    <w:rsid w:val="008F2DEA"/>
    <w:rsid w:val="008F3062"/>
    <w:rsid w:val="008F36A1"/>
    <w:rsid w:val="008F3E5D"/>
    <w:rsid w:val="008F4470"/>
    <w:rsid w:val="008F45F1"/>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5BF"/>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C99"/>
    <w:rsid w:val="00912D99"/>
    <w:rsid w:val="0091348E"/>
    <w:rsid w:val="009135BD"/>
    <w:rsid w:val="009137FF"/>
    <w:rsid w:val="009138DB"/>
    <w:rsid w:val="00913A18"/>
    <w:rsid w:val="00914145"/>
    <w:rsid w:val="009144AF"/>
    <w:rsid w:val="0091463E"/>
    <w:rsid w:val="009148DE"/>
    <w:rsid w:val="00914D33"/>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48"/>
    <w:rsid w:val="00926569"/>
    <w:rsid w:val="009268E6"/>
    <w:rsid w:val="009269CE"/>
    <w:rsid w:val="00926C63"/>
    <w:rsid w:val="009273D3"/>
    <w:rsid w:val="009274C6"/>
    <w:rsid w:val="0092754A"/>
    <w:rsid w:val="009276D9"/>
    <w:rsid w:val="009277CC"/>
    <w:rsid w:val="009277CD"/>
    <w:rsid w:val="009278F1"/>
    <w:rsid w:val="0092790D"/>
    <w:rsid w:val="00927964"/>
    <w:rsid w:val="00927C94"/>
    <w:rsid w:val="00927EB8"/>
    <w:rsid w:val="00930221"/>
    <w:rsid w:val="00930C64"/>
    <w:rsid w:val="00930D7E"/>
    <w:rsid w:val="009312AF"/>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16F"/>
    <w:rsid w:val="009353DB"/>
    <w:rsid w:val="009353F0"/>
    <w:rsid w:val="009353F3"/>
    <w:rsid w:val="00935C81"/>
    <w:rsid w:val="009362CD"/>
    <w:rsid w:val="00936420"/>
    <w:rsid w:val="009366EF"/>
    <w:rsid w:val="009368E9"/>
    <w:rsid w:val="00936B14"/>
    <w:rsid w:val="00936FD3"/>
    <w:rsid w:val="009371F0"/>
    <w:rsid w:val="0093723C"/>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5E1"/>
    <w:rsid w:val="0094786D"/>
    <w:rsid w:val="00947961"/>
    <w:rsid w:val="00947FDF"/>
    <w:rsid w:val="00950258"/>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69"/>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EB7"/>
    <w:rsid w:val="00963233"/>
    <w:rsid w:val="009632DB"/>
    <w:rsid w:val="0096338D"/>
    <w:rsid w:val="0096341C"/>
    <w:rsid w:val="009634A0"/>
    <w:rsid w:val="009635D9"/>
    <w:rsid w:val="00963E26"/>
    <w:rsid w:val="00963E3C"/>
    <w:rsid w:val="0096427B"/>
    <w:rsid w:val="00964B29"/>
    <w:rsid w:val="00964E94"/>
    <w:rsid w:val="0096519C"/>
    <w:rsid w:val="009656D3"/>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B01"/>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C2C"/>
    <w:rsid w:val="00975E77"/>
    <w:rsid w:val="009769A4"/>
    <w:rsid w:val="00976AEE"/>
    <w:rsid w:val="00976B59"/>
    <w:rsid w:val="00976C87"/>
    <w:rsid w:val="00976CF2"/>
    <w:rsid w:val="00976DC1"/>
    <w:rsid w:val="00977243"/>
    <w:rsid w:val="009772E9"/>
    <w:rsid w:val="00977687"/>
    <w:rsid w:val="009777D9"/>
    <w:rsid w:val="009777FC"/>
    <w:rsid w:val="00977850"/>
    <w:rsid w:val="00977C31"/>
    <w:rsid w:val="00977D61"/>
    <w:rsid w:val="00980501"/>
    <w:rsid w:val="0098054A"/>
    <w:rsid w:val="009806C7"/>
    <w:rsid w:val="009807F0"/>
    <w:rsid w:val="00980AE1"/>
    <w:rsid w:val="00980B41"/>
    <w:rsid w:val="009816EF"/>
    <w:rsid w:val="00981962"/>
    <w:rsid w:val="00981C2A"/>
    <w:rsid w:val="00982366"/>
    <w:rsid w:val="0098242A"/>
    <w:rsid w:val="00982483"/>
    <w:rsid w:val="009829E8"/>
    <w:rsid w:val="00982BA4"/>
    <w:rsid w:val="00982C2D"/>
    <w:rsid w:val="00982F2A"/>
    <w:rsid w:val="00983320"/>
    <w:rsid w:val="00983F58"/>
    <w:rsid w:val="00984078"/>
    <w:rsid w:val="009849FC"/>
    <w:rsid w:val="00984ECB"/>
    <w:rsid w:val="00985480"/>
    <w:rsid w:val="00986076"/>
    <w:rsid w:val="009862AE"/>
    <w:rsid w:val="00986F01"/>
    <w:rsid w:val="009870CB"/>
    <w:rsid w:val="009870FF"/>
    <w:rsid w:val="00987475"/>
    <w:rsid w:val="00990196"/>
    <w:rsid w:val="00990ABB"/>
    <w:rsid w:val="00990B4D"/>
    <w:rsid w:val="00991687"/>
    <w:rsid w:val="00991B1F"/>
    <w:rsid w:val="00991B88"/>
    <w:rsid w:val="00991BDA"/>
    <w:rsid w:val="00991C63"/>
    <w:rsid w:val="00991CDA"/>
    <w:rsid w:val="00991DBF"/>
    <w:rsid w:val="00991F86"/>
    <w:rsid w:val="009921C2"/>
    <w:rsid w:val="00992294"/>
    <w:rsid w:val="00992572"/>
    <w:rsid w:val="00992606"/>
    <w:rsid w:val="009929B0"/>
    <w:rsid w:val="009929CE"/>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A82"/>
    <w:rsid w:val="009B2AEC"/>
    <w:rsid w:val="009B2DAC"/>
    <w:rsid w:val="009B3442"/>
    <w:rsid w:val="009B3F1B"/>
    <w:rsid w:val="009B3F56"/>
    <w:rsid w:val="009B3F8E"/>
    <w:rsid w:val="009B4231"/>
    <w:rsid w:val="009B45F3"/>
    <w:rsid w:val="009B48D7"/>
    <w:rsid w:val="009B4B03"/>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3C9"/>
    <w:rsid w:val="009B747B"/>
    <w:rsid w:val="009B74A6"/>
    <w:rsid w:val="009B7A8A"/>
    <w:rsid w:val="009B7C97"/>
    <w:rsid w:val="009B7C9B"/>
    <w:rsid w:val="009B7DDC"/>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F9A"/>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2EA"/>
    <w:rsid w:val="009D13FF"/>
    <w:rsid w:val="009D152A"/>
    <w:rsid w:val="009D1754"/>
    <w:rsid w:val="009D2CC4"/>
    <w:rsid w:val="009D3A62"/>
    <w:rsid w:val="009D3D6B"/>
    <w:rsid w:val="009D3F5C"/>
    <w:rsid w:val="009D3FBF"/>
    <w:rsid w:val="009D4163"/>
    <w:rsid w:val="009D438E"/>
    <w:rsid w:val="009D43DB"/>
    <w:rsid w:val="009D487F"/>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38"/>
    <w:rsid w:val="009E10D6"/>
    <w:rsid w:val="009E1366"/>
    <w:rsid w:val="009E13EB"/>
    <w:rsid w:val="009E1CDC"/>
    <w:rsid w:val="009E2063"/>
    <w:rsid w:val="009E273A"/>
    <w:rsid w:val="009E29EE"/>
    <w:rsid w:val="009E2F05"/>
    <w:rsid w:val="009E2F1B"/>
    <w:rsid w:val="009E3297"/>
    <w:rsid w:val="009E32A7"/>
    <w:rsid w:val="009E3645"/>
    <w:rsid w:val="009E36F6"/>
    <w:rsid w:val="009E389F"/>
    <w:rsid w:val="009E3EDD"/>
    <w:rsid w:val="009E3EF9"/>
    <w:rsid w:val="009E4003"/>
    <w:rsid w:val="009E47E5"/>
    <w:rsid w:val="009E4823"/>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1FA"/>
    <w:rsid w:val="009F5272"/>
    <w:rsid w:val="009F5767"/>
    <w:rsid w:val="009F5967"/>
    <w:rsid w:val="009F5D92"/>
    <w:rsid w:val="009F6364"/>
    <w:rsid w:val="009F6524"/>
    <w:rsid w:val="009F6532"/>
    <w:rsid w:val="009F68B4"/>
    <w:rsid w:val="009F6FD2"/>
    <w:rsid w:val="009F71DE"/>
    <w:rsid w:val="009F7216"/>
    <w:rsid w:val="009F734F"/>
    <w:rsid w:val="009F78BC"/>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1B"/>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AF8"/>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0D0"/>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1FEF"/>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413"/>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69"/>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D65"/>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6BF"/>
    <w:rsid w:val="00A55849"/>
    <w:rsid w:val="00A55916"/>
    <w:rsid w:val="00A5623C"/>
    <w:rsid w:val="00A568F0"/>
    <w:rsid w:val="00A569FF"/>
    <w:rsid w:val="00A56B40"/>
    <w:rsid w:val="00A56CF0"/>
    <w:rsid w:val="00A57128"/>
    <w:rsid w:val="00A57D1B"/>
    <w:rsid w:val="00A57DC1"/>
    <w:rsid w:val="00A57DE3"/>
    <w:rsid w:val="00A60555"/>
    <w:rsid w:val="00A610EC"/>
    <w:rsid w:val="00A61252"/>
    <w:rsid w:val="00A61287"/>
    <w:rsid w:val="00A617A2"/>
    <w:rsid w:val="00A61B30"/>
    <w:rsid w:val="00A61BCA"/>
    <w:rsid w:val="00A6219C"/>
    <w:rsid w:val="00A621CB"/>
    <w:rsid w:val="00A6221F"/>
    <w:rsid w:val="00A62812"/>
    <w:rsid w:val="00A62A55"/>
    <w:rsid w:val="00A62A79"/>
    <w:rsid w:val="00A63028"/>
    <w:rsid w:val="00A6318C"/>
    <w:rsid w:val="00A633F3"/>
    <w:rsid w:val="00A635B4"/>
    <w:rsid w:val="00A63985"/>
    <w:rsid w:val="00A63B3A"/>
    <w:rsid w:val="00A63C90"/>
    <w:rsid w:val="00A63DD5"/>
    <w:rsid w:val="00A64469"/>
    <w:rsid w:val="00A64504"/>
    <w:rsid w:val="00A647F3"/>
    <w:rsid w:val="00A64A41"/>
    <w:rsid w:val="00A64CC1"/>
    <w:rsid w:val="00A64D6C"/>
    <w:rsid w:val="00A6512C"/>
    <w:rsid w:val="00A65E18"/>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088"/>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22"/>
    <w:rsid w:val="00A77B5F"/>
    <w:rsid w:val="00A77C70"/>
    <w:rsid w:val="00A805B1"/>
    <w:rsid w:val="00A80CF8"/>
    <w:rsid w:val="00A813E1"/>
    <w:rsid w:val="00A820B7"/>
    <w:rsid w:val="00A821AE"/>
    <w:rsid w:val="00A82346"/>
    <w:rsid w:val="00A82436"/>
    <w:rsid w:val="00A825B1"/>
    <w:rsid w:val="00A82AC3"/>
    <w:rsid w:val="00A82DA4"/>
    <w:rsid w:val="00A82DE5"/>
    <w:rsid w:val="00A82E66"/>
    <w:rsid w:val="00A8350A"/>
    <w:rsid w:val="00A83A67"/>
    <w:rsid w:val="00A83B70"/>
    <w:rsid w:val="00A83CBE"/>
    <w:rsid w:val="00A83E19"/>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1F8D"/>
    <w:rsid w:val="00A9289F"/>
    <w:rsid w:val="00A92B3E"/>
    <w:rsid w:val="00A92BA2"/>
    <w:rsid w:val="00A92EC3"/>
    <w:rsid w:val="00A938BB"/>
    <w:rsid w:val="00A9411C"/>
    <w:rsid w:val="00A947E5"/>
    <w:rsid w:val="00A94A65"/>
    <w:rsid w:val="00A958B6"/>
    <w:rsid w:val="00A958ED"/>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ED7"/>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146"/>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145"/>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8F"/>
    <w:rsid w:val="00AC1BAC"/>
    <w:rsid w:val="00AC1C5B"/>
    <w:rsid w:val="00AC22CD"/>
    <w:rsid w:val="00AC301B"/>
    <w:rsid w:val="00AC34B0"/>
    <w:rsid w:val="00AC3F18"/>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339"/>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24"/>
    <w:rsid w:val="00AE7C40"/>
    <w:rsid w:val="00AE7CAC"/>
    <w:rsid w:val="00AF0820"/>
    <w:rsid w:val="00AF0841"/>
    <w:rsid w:val="00AF086F"/>
    <w:rsid w:val="00AF095C"/>
    <w:rsid w:val="00AF148A"/>
    <w:rsid w:val="00AF2262"/>
    <w:rsid w:val="00AF264C"/>
    <w:rsid w:val="00AF2964"/>
    <w:rsid w:val="00AF2AD1"/>
    <w:rsid w:val="00AF313D"/>
    <w:rsid w:val="00AF346A"/>
    <w:rsid w:val="00AF34E3"/>
    <w:rsid w:val="00AF393F"/>
    <w:rsid w:val="00AF4428"/>
    <w:rsid w:val="00AF44D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AF7F25"/>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07AA5"/>
    <w:rsid w:val="00B106BF"/>
    <w:rsid w:val="00B10903"/>
    <w:rsid w:val="00B10A4E"/>
    <w:rsid w:val="00B10E6F"/>
    <w:rsid w:val="00B10F92"/>
    <w:rsid w:val="00B1124D"/>
    <w:rsid w:val="00B11449"/>
    <w:rsid w:val="00B11D20"/>
    <w:rsid w:val="00B124BB"/>
    <w:rsid w:val="00B1277A"/>
    <w:rsid w:val="00B130ED"/>
    <w:rsid w:val="00B137E6"/>
    <w:rsid w:val="00B14739"/>
    <w:rsid w:val="00B14D54"/>
    <w:rsid w:val="00B14E3D"/>
    <w:rsid w:val="00B15449"/>
    <w:rsid w:val="00B15835"/>
    <w:rsid w:val="00B15CA9"/>
    <w:rsid w:val="00B1655A"/>
    <w:rsid w:val="00B167F0"/>
    <w:rsid w:val="00B16B78"/>
    <w:rsid w:val="00B170C1"/>
    <w:rsid w:val="00B171FE"/>
    <w:rsid w:val="00B1742E"/>
    <w:rsid w:val="00B17453"/>
    <w:rsid w:val="00B17808"/>
    <w:rsid w:val="00B20EF4"/>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228"/>
    <w:rsid w:val="00B253EC"/>
    <w:rsid w:val="00B25435"/>
    <w:rsid w:val="00B25825"/>
    <w:rsid w:val="00B258BB"/>
    <w:rsid w:val="00B258C5"/>
    <w:rsid w:val="00B25AA0"/>
    <w:rsid w:val="00B26CA8"/>
    <w:rsid w:val="00B26E0E"/>
    <w:rsid w:val="00B275C0"/>
    <w:rsid w:val="00B275FB"/>
    <w:rsid w:val="00B27817"/>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CB4"/>
    <w:rsid w:val="00B37146"/>
    <w:rsid w:val="00B3731A"/>
    <w:rsid w:val="00B376F4"/>
    <w:rsid w:val="00B37A94"/>
    <w:rsid w:val="00B37C69"/>
    <w:rsid w:val="00B37DDC"/>
    <w:rsid w:val="00B400E9"/>
    <w:rsid w:val="00B4028A"/>
    <w:rsid w:val="00B406FB"/>
    <w:rsid w:val="00B40F26"/>
    <w:rsid w:val="00B41062"/>
    <w:rsid w:val="00B41CC3"/>
    <w:rsid w:val="00B41FCD"/>
    <w:rsid w:val="00B423E0"/>
    <w:rsid w:val="00B425D1"/>
    <w:rsid w:val="00B426F1"/>
    <w:rsid w:val="00B42C52"/>
    <w:rsid w:val="00B43165"/>
    <w:rsid w:val="00B43D13"/>
    <w:rsid w:val="00B43D79"/>
    <w:rsid w:val="00B43E87"/>
    <w:rsid w:val="00B44443"/>
    <w:rsid w:val="00B4448A"/>
    <w:rsid w:val="00B4455E"/>
    <w:rsid w:val="00B4472F"/>
    <w:rsid w:val="00B44D03"/>
    <w:rsid w:val="00B45084"/>
    <w:rsid w:val="00B45837"/>
    <w:rsid w:val="00B45AB3"/>
    <w:rsid w:val="00B45B80"/>
    <w:rsid w:val="00B45B85"/>
    <w:rsid w:val="00B45DAD"/>
    <w:rsid w:val="00B46185"/>
    <w:rsid w:val="00B46819"/>
    <w:rsid w:val="00B46B1F"/>
    <w:rsid w:val="00B46BBC"/>
    <w:rsid w:val="00B4701E"/>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0D7"/>
    <w:rsid w:val="00B665F8"/>
    <w:rsid w:val="00B66693"/>
    <w:rsid w:val="00B66717"/>
    <w:rsid w:val="00B66757"/>
    <w:rsid w:val="00B67480"/>
    <w:rsid w:val="00B679A7"/>
    <w:rsid w:val="00B67B97"/>
    <w:rsid w:val="00B67CF6"/>
    <w:rsid w:val="00B67CFF"/>
    <w:rsid w:val="00B702B9"/>
    <w:rsid w:val="00B70F83"/>
    <w:rsid w:val="00B71198"/>
    <w:rsid w:val="00B7133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6C"/>
    <w:rsid w:val="00B765B4"/>
    <w:rsid w:val="00B7667A"/>
    <w:rsid w:val="00B76787"/>
    <w:rsid w:val="00B77309"/>
    <w:rsid w:val="00B77D7F"/>
    <w:rsid w:val="00B77F03"/>
    <w:rsid w:val="00B80009"/>
    <w:rsid w:val="00B800A6"/>
    <w:rsid w:val="00B803E0"/>
    <w:rsid w:val="00B80D01"/>
    <w:rsid w:val="00B80DFF"/>
    <w:rsid w:val="00B811E3"/>
    <w:rsid w:val="00B81FB0"/>
    <w:rsid w:val="00B82419"/>
    <w:rsid w:val="00B824D7"/>
    <w:rsid w:val="00B82558"/>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87CE4"/>
    <w:rsid w:val="00B9028E"/>
    <w:rsid w:val="00B90517"/>
    <w:rsid w:val="00B90708"/>
    <w:rsid w:val="00B90930"/>
    <w:rsid w:val="00B90E19"/>
    <w:rsid w:val="00B9129E"/>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0FE"/>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79A"/>
    <w:rsid w:val="00BA19A2"/>
    <w:rsid w:val="00BA2272"/>
    <w:rsid w:val="00BA24B5"/>
    <w:rsid w:val="00BA2F1E"/>
    <w:rsid w:val="00BA2F56"/>
    <w:rsid w:val="00BA307D"/>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11"/>
    <w:rsid w:val="00BC163A"/>
    <w:rsid w:val="00BC16AE"/>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6FBB"/>
    <w:rsid w:val="00BC73FE"/>
    <w:rsid w:val="00BC754B"/>
    <w:rsid w:val="00BC75A9"/>
    <w:rsid w:val="00BC7B5D"/>
    <w:rsid w:val="00BC7E6C"/>
    <w:rsid w:val="00BC7FB1"/>
    <w:rsid w:val="00BD02DB"/>
    <w:rsid w:val="00BD0695"/>
    <w:rsid w:val="00BD0859"/>
    <w:rsid w:val="00BD08B5"/>
    <w:rsid w:val="00BD093D"/>
    <w:rsid w:val="00BD0D9A"/>
    <w:rsid w:val="00BD0EC5"/>
    <w:rsid w:val="00BD108E"/>
    <w:rsid w:val="00BD10DE"/>
    <w:rsid w:val="00BD124B"/>
    <w:rsid w:val="00BD171E"/>
    <w:rsid w:val="00BD1C6D"/>
    <w:rsid w:val="00BD1D77"/>
    <w:rsid w:val="00BD1FBF"/>
    <w:rsid w:val="00BD2157"/>
    <w:rsid w:val="00BD2277"/>
    <w:rsid w:val="00BD2733"/>
    <w:rsid w:val="00BD279D"/>
    <w:rsid w:val="00BD294C"/>
    <w:rsid w:val="00BD2A6D"/>
    <w:rsid w:val="00BD2F3D"/>
    <w:rsid w:val="00BD3535"/>
    <w:rsid w:val="00BD3BE5"/>
    <w:rsid w:val="00BD3DA4"/>
    <w:rsid w:val="00BD4ABB"/>
    <w:rsid w:val="00BD5478"/>
    <w:rsid w:val="00BD570C"/>
    <w:rsid w:val="00BD581A"/>
    <w:rsid w:val="00BD5A63"/>
    <w:rsid w:val="00BD5F52"/>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FF"/>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2B"/>
    <w:rsid w:val="00BF01EE"/>
    <w:rsid w:val="00BF01F1"/>
    <w:rsid w:val="00BF03EB"/>
    <w:rsid w:val="00BF06DF"/>
    <w:rsid w:val="00BF17C6"/>
    <w:rsid w:val="00BF1977"/>
    <w:rsid w:val="00BF1A50"/>
    <w:rsid w:val="00BF1ABA"/>
    <w:rsid w:val="00BF1C27"/>
    <w:rsid w:val="00BF1C99"/>
    <w:rsid w:val="00BF201B"/>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BF7CC9"/>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4FEA"/>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10E"/>
    <w:rsid w:val="00C22FFF"/>
    <w:rsid w:val="00C23095"/>
    <w:rsid w:val="00C23301"/>
    <w:rsid w:val="00C247D2"/>
    <w:rsid w:val="00C24D90"/>
    <w:rsid w:val="00C251AD"/>
    <w:rsid w:val="00C251B2"/>
    <w:rsid w:val="00C25994"/>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2F61"/>
    <w:rsid w:val="00C33079"/>
    <w:rsid w:val="00C3312D"/>
    <w:rsid w:val="00C333D0"/>
    <w:rsid w:val="00C33593"/>
    <w:rsid w:val="00C3365E"/>
    <w:rsid w:val="00C336FE"/>
    <w:rsid w:val="00C3397C"/>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91E"/>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5D"/>
    <w:rsid w:val="00C50CAC"/>
    <w:rsid w:val="00C50D3A"/>
    <w:rsid w:val="00C50F50"/>
    <w:rsid w:val="00C51078"/>
    <w:rsid w:val="00C512FA"/>
    <w:rsid w:val="00C51647"/>
    <w:rsid w:val="00C5199F"/>
    <w:rsid w:val="00C51AD9"/>
    <w:rsid w:val="00C51D07"/>
    <w:rsid w:val="00C51E65"/>
    <w:rsid w:val="00C51F4C"/>
    <w:rsid w:val="00C5224B"/>
    <w:rsid w:val="00C52ADD"/>
    <w:rsid w:val="00C52D20"/>
    <w:rsid w:val="00C52F4B"/>
    <w:rsid w:val="00C53007"/>
    <w:rsid w:val="00C5333A"/>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F2F"/>
    <w:rsid w:val="00C704C4"/>
    <w:rsid w:val="00C704CC"/>
    <w:rsid w:val="00C7073F"/>
    <w:rsid w:val="00C707AC"/>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D12"/>
    <w:rsid w:val="00C74E5E"/>
    <w:rsid w:val="00C75189"/>
    <w:rsid w:val="00C75769"/>
    <w:rsid w:val="00C7576C"/>
    <w:rsid w:val="00C75A79"/>
    <w:rsid w:val="00C75D27"/>
    <w:rsid w:val="00C76602"/>
    <w:rsid w:val="00C76A2D"/>
    <w:rsid w:val="00C76ADD"/>
    <w:rsid w:val="00C76B35"/>
    <w:rsid w:val="00C776C3"/>
    <w:rsid w:val="00C776EB"/>
    <w:rsid w:val="00C77B61"/>
    <w:rsid w:val="00C77D6A"/>
    <w:rsid w:val="00C77D88"/>
    <w:rsid w:val="00C803B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2FC1"/>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716"/>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25A"/>
    <w:rsid w:val="00C935BB"/>
    <w:rsid w:val="00C93947"/>
    <w:rsid w:val="00C93F40"/>
    <w:rsid w:val="00C94252"/>
    <w:rsid w:val="00C944E6"/>
    <w:rsid w:val="00C945DB"/>
    <w:rsid w:val="00C94AF6"/>
    <w:rsid w:val="00C94B21"/>
    <w:rsid w:val="00C958E8"/>
    <w:rsid w:val="00C95985"/>
    <w:rsid w:val="00C95A3F"/>
    <w:rsid w:val="00C95A68"/>
    <w:rsid w:val="00C95FED"/>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A7E50"/>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A74"/>
    <w:rsid w:val="00CB2DFB"/>
    <w:rsid w:val="00CB2E2D"/>
    <w:rsid w:val="00CB3840"/>
    <w:rsid w:val="00CB3E90"/>
    <w:rsid w:val="00CB40FF"/>
    <w:rsid w:val="00CB41F9"/>
    <w:rsid w:val="00CB495E"/>
    <w:rsid w:val="00CB49A1"/>
    <w:rsid w:val="00CB4A90"/>
    <w:rsid w:val="00CB4BF0"/>
    <w:rsid w:val="00CB4D89"/>
    <w:rsid w:val="00CB5002"/>
    <w:rsid w:val="00CB5A69"/>
    <w:rsid w:val="00CB6048"/>
    <w:rsid w:val="00CB626F"/>
    <w:rsid w:val="00CB633F"/>
    <w:rsid w:val="00CB6E11"/>
    <w:rsid w:val="00CB6EE2"/>
    <w:rsid w:val="00CB717C"/>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EA8"/>
    <w:rsid w:val="00CC3F51"/>
    <w:rsid w:val="00CC412D"/>
    <w:rsid w:val="00CC4846"/>
    <w:rsid w:val="00CC4885"/>
    <w:rsid w:val="00CC5026"/>
    <w:rsid w:val="00CC5340"/>
    <w:rsid w:val="00CC5EA4"/>
    <w:rsid w:val="00CC5ECB"/>
    <w:rsid w:val="00CC6124"/>
    <w:rsid w:val="00CC63CC"/>
    <w:rsid w:val="00CC6448"/>
    <w:rsid w:val="00CC64AC"/>
    <w:rsid w:val="00CC68D0"/>
    <w:rsid w:val="00CC6CC2"/>
    <w:rsid w:val="00CC6D2A"/>
    <w:rsid w:val="00CC71F8"/>
    <w:rsid w:val="00CC7437"/>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D7F51"/>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5F0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209"/>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1F8"/>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334"/>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206"/>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47"/>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620"/>
    <w:rsid w:val="00D277CB"/>
    <w:rsid w:val="00D27CEE"/>
    <w:rsid w:val="00D30216"/>
    <w:rsid w:val="00D305DE"/>
    <w:rsid w:val="00D30BD0"/>
    <w:rsid w:val="00D31441"/>
    <w:rsid w:val="00D31582"/>
    <w:rsid w:val="00D3187F"/>
    <w:rsid w:val="00D31965"/>
    <w:rsid w:val="00D3256E"/>
    <w:rsid w:val="00D326BB"/>
    <w:rsid w:val="00D327C4"/>
    <w:rsid w:val="00D3283B"/>
    <w:rsid w:val="00D32E38"/>
    <w:rsid w:val="00D333E6"/>
    <w:rsid w:val="00D333FD"/>
    <w:rsid w:val="00D334B9"/>
    <w:rsid w:val="00D335FC"/>
    <w:rsid w:val="00D33EE5"/>
    <w:rsid w:val="00D34170"/>
    <w:rsid w:val="00D346CB"/>
    <w:rsid w:val="00D34D5E"/>
    <w:rsid w:val="00D34DEC"/>
    <w:rsid w:val="00D34EFD"/>
    <w:rsid w:val="00D353EE"/>
    <w:rsid w:val="00D354FF"/>
    <w:rsid w:val="00D35574"/>
    <w:rsid w:val="00D3565C"/>
    <w:rsid w:val="00D35699"/>
    <w:rsid w:val="00D35946"/>
    <w:rsid w:val="00D35C2C"/>
    <w:rsid w:val="00D35CA3"/>
    <w:rsid w:val="00D35E69"/>
    <w:rsid w:val="00D361CA"/>
    <w:rsid w:val="00D3622A"/>
    <w:rsid w:val="00D36825"/>
    <w:rsid w:val="00D36A10"/>
    <w:rsid w:val="00D36A12"/>
    <w:rsid w:val="00D36A2F"/>
    <w:rsid w:val="00D37AA6"/>
    <w:rsid w:val="00D402FB"/>
    <w:rsid w:val="00D40389"/>
    <w:rsid w:val="00D40589"/>
    <w:rsid w:val="00D40774"/>
    <w:rsid w:val="00D40B2D"/>
    <w:rsid w:val="00D40E24"/>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70A"/>
    <w:rsid w:val="00D51AE0"/>
    <w:rsid w:val="00D51D1A"/>
    <w:rsid w:val="00D51FC9"/>
    <w:rsid w:val="00D52415"/>
    <w:rsid w:val="00D5282B"/>
    <w:rsid w:val="00D537C9"/>
    <w:rsid w:val="00D53B0C"/>
    <w:rsid w:val="00D53B9D"/>
    <w:rsid w:val="00D54570"/>
    <w:rsid w:val="00D5486B"/>
    <w:rsid w:val="00D548BF"/>
    <w:rsid w:val="00D54A28"/>
    <w:rsid w:val="00D54AD0"/>
    <w:rsid w:val="00D55E6F"/>
    <w:rsid w:val="00D563D7"/>
    <w:rsid w:val="00D56E05"/>
    <w:rsid w:val="00D56E6F"/>
    <w:rsid w:val="00D57213"/>
    <w:rsid w:val="00D57C33"/>
    <w:rsid w:val="00D57DF9"/>
    <w:rsid w:val="00D6080A"/>
    <w:rsid w:val="00D60989"/>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55F5"/>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3D4"/>
    <w:rsid w:val="00D966C3"/>
    <w:rsid w:val="00D96CDC"/>
    <w:rsid w:val="00D97278"/>
    <w:rsid w:val="00D974A3"/>
    <w:rsid w:val="00D9793E"/>
    <w:rsid w:val="00D97ABD"/>
    <w:rsid w:val="00D97E3F"/>
    <w:rsid w:val="00DA0308"/>
    <w:rsid w:val="00DA06B2"/>
    <w:rsid w:val="00DA0B6A"/>
    <w:rsid w:val="00DA0BBE"/>
    <w:rsid w:val="00DA0DC4"/>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A7BAE"/>
    <w:rsid w:val="00DB0440"/>
    <w:rsid w:val="00DB04D5"/>
    <w:rsid w:val="00DB0D42"/>
    <w:rsid w:val="00DB0EB9"/>
    <w:rsid w:val="00DB15D1"/>
    <w:rsid w:val="00DB1634"/>
    <w:rsid w:val="00DB1818"/>
    <w:rsid w:val="00DB1AB4"/>
    <w:rsid w:val="00DB1B79"/>
    <w:rsid w:val="00DB23D1"/>
    <w:rsid w:val="00DB31A5"/>
    <w:rsid w:val="00DB3797"/>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3E0"/>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084"/>
    <w:rsid w:val="00DD1DDD"/>
    <w:rsid w:val="00DD1E9B"/>
    <w:rsid w:val="00DD21F4"/>
    <w:rsid w:val="00DD2B38"/>
    <w:rsid w:val="00DD2EB6"/>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B5A"/>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A3"/>
    <w:rsid w:val="00DF3ADD"/>
    <w:rsid w:val="00DF3FD0"/>
    <w:rsid w:val="00DF40D9"/>
    <w:rsid w:val="00DF4468"/>
    <w:rsid w:val="00DF4530"/>
    <w:rsid w:val="00DF4611"/>
    <w:rsid w:val="00DF48DB"/>
    <w:rsid w:val="00DF4C7B"/>
    <w:rsid w:val="00DF4D8C"/>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28"/>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1EC5"/>
    <w:rsid w:val="00E1205C"/>
    <w:rsid w:val="00E120A8"/>
    <w:rsid w:val="00E127E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1F2"/>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98"/>
    <w:rsid w:val="00E304FA"/>
    <w:rsid w:val="00E30586"/>
    <w:rsid w:val="00E30666"/>
    <w:rsid w:val="00E30750"/>
    <w:rsid w:val="00E30D58"/>
    <w:rsid w:val="00E31556"/>
    <w:rsid w:val="00E31B7B"/>
    <w:rsid w:val="00E31EA8"/>
    <w:rsid w:val="00E31EC0"/>
    <w:rsid w:val="00E321BD"/>
    <w:rsid w:val="00E322AD"/>
    <w:rsid w:val="00E325E5"/>
    <w:rsid w:val="00E327EA"/>
    <w:rsid w:val="00E32815"/>
    <w:rsid w:val="00E32CD2"/>
    <w:rsid w:val="00E32CE0"/>
    <w:rsid w:val="00E32DBE"/>
    <w:rsid w:val="00E32F60"/>
    <w:rsid w:val="00E3318E"/>
    <w:rsid w:val="00E3346A"/>
    <w:rsid w:val="00E33BBB"/>
    <w:rsid w:val="00E33BE9"/>
    <w:rsid w:val="00E33CA8"/>
    <w:rsid w:val="00E33DC6"/>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EB"/>
    <w:rsid w:val="00E428F8"/>
    <w:rsid w:val="00E42966"/>
    <w:rsid w:val="00E42976"/>
    <w:rsid w:val="00E42C22"/>
    <w:rsid w:val="00E42E02"/>
    <w:rsid w:val="00E42FA3"/>
    <w:rsid w:val="00E431C3"/>
    <w:rsid w:val="00E43205"/>
    <w:rsid w:val="00E4324A"/>
    <w:rsid w:val="00E43A1A"/>
    <w:rsid w:val="00E442A3"/>
    <w:rsid w:val="00E444BB"/>
    <w:rsid w:val="00E44C45"/>
    <w:rsid w:val="00E450C1"/>
    <w:rsid w:val="00E4551D"/>
    <w:rsid w:val="00E456E7"/>
    <w:rsid w:val="00E45DDE"/>
    <w:rsid w:val="00E45DF2"/>
    <w:rsid w:val="00E46286"/>
    <w:rsid w:val="00E46380"/>
    <w:rsid w:val="00E46778"/>
    <w:rsid w:val="00E469E1"/>
    <w:rsid w:val="00E46B79"/>
    <w:rsid w:val="00E4730F"/>
    <w:rsid w:val="00E47C97"/>
    <w:rsid w:val="00E501D6"/>
    <w:rsid w:val="00E503CA"/>
    <w:rsid w:val="00E50A97"/>
    <w:rsid w:val="00E51092"/>
    <w:rsid w:val="00E51109"/>
    <w:rsid w:val="00E5111D"/>
    <w:rsid w:val="00E5118F"/>
    <w:rsid w:val="00E515A4"/>
    <w:rsid w:val="00E51A5A"/>
    <w:rsid w:val="00E51B46"/>
    <w:rsid w:val="00E51DE0"/>
    <w:rsid w:val="00E52198"/>
    <w:rsid w:val="00E52359"/>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39"/>
    <w:rsid w:val="00E562A1"/>
    <w:rsid w:val="00E566D2"/>
    <w:rsid w:val="00E56B4B"/>
    <w:rsid w:val="00E57839"/>
    <w:rsid w:val="00E57A08"/>
    <w:rsid w:val="00E57A8A"/>
    <w:rsid w:val="00E57F1D"/>
    <w:rsid w:val="00E57F32"/>
    <w:rsid w:val="00E57FC9"/>
    <w:rsid w:val="00E6004F"/>
    <w:rsid w:val="00E607E2"/>
    <w:rsid w:val="00E6094B"/>
    <w:rsid w:val="00E60AB7"/>
    <w:rsid w:val="00E60ADD"/>
    <w:rsid w:val="00E60C35"/>
    <w:rsid w:val="00E60CE2"/>
    <w:rsid w:val="00E60F1F"/>
    <w:rsid w:val="00E61184"/>
    <w:rsid w:val="00E6144A"/>
    <w:rsid w:val="00E6172A"/>
    <w:rsid w:val="00E61E5A"/>
    <w:rsid w:val="00E6306E"/>
    <w:rsid w:val="00E63209"/>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120"/>
    <w:rsid w:val="00E7095A"/>
    <w:rsid w:val="00E70983"/>
    <w:rsid w:val="00E70D3C"/>
    <w:rsid w:val="00E71D45"/>
    <w:rsid w:val="00E720F6"/>
    <w:rsid w:val="00E72595"/>
    <w:rsid w:val="00E7307A"/>
    <w:rsid w:val="00E73083"/>
    <w:rsid w:val="00E73400"/>
    <w:rsid w:val="00E7341E"/>
    <w:rsid w:val="00E734C0"/>
    <w:rsid w:val="00E734F6"/>
    <w:rsid w:val="00E735F2"/>
    <w:rsid w:val="00E74038"/>
    <w:rsid w:val="00E7417A"/>
    <w:rsid w:val="00E742B8"/>
    <w:rsid w:val="00E75205"/>
    <w:rsid w:val="00E7553F"/>
    <w:rsid w:val="00E75A4B"/>
    <w:rsid w:val="00E75C57"/>
    <w:rsid w:val="00E75D79"/>
    <w:rsid w:val="00E7611C"/>
    <w:rsid w:val="00E761DC"/>
    <w:rsid w:val="00E7662E"/>
    <w:rsid w:val="00E76C12"/>
    <w:rsid w:val="00E77352"/>
    <w:rsid w:val="00E77645"/>
    <w:rsid w:val="00E77EF0"/>
    <w:rsid w:val="00E800D1"/>
    <w:rsid w:val="00E80570"/>
    <w:rsid w:val="00E80C5C"/>
    <w:rsid w:val="00E81201"/>
    <w:rsid w:val="00E81433"/>
    <w:rsid w:val="00E819F5"/>
    <w:rsid w:val="00E825C3"/>
    <w:rsid w:val="00E8266D"/>
    <w:rsid w:val="00E82A1F"/>
    <w:rsid w:val="00E82A71"/>
    <w:rsid w:val="00E82ABF"/>
    <w:rsid w:val="00E83224"/>
    <w:rsid w:val="00E8388A"/>
    <w:rsid w:val="00E83953"/>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6B9"/>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9EC"/>
    <w:rsid w:val="00E97B67"/>
    <w:rsid w:val="00EA09FD"/>
    <w:rsid w:val="00EA0A15"/>
    <w:rsid w:val="00EA0BB2"/>
    <w:rsid w:val="00EA10B3"/>
    <w:rsid w:val="00EA138B"/>
    <w:rsid w:val="00EA14A2"/>
    <w:rsid w:val="00EA1A0C"/>
    <w:rsid w:val="00EA1F7F"/>
    <w:rsid w:val="00EA2B87"/>
    <w:rsid w:val="00EA2B90"/>
    <w:rsid w:val="00EA2D7B"/>
    <w:rsid w:val="00EA3036"/>
    <w:rsid w:val="00EA380B"/>
    <w:rsid w:val="00EA41F9"/>
    <w:rsid w:val="00EA4789"/>
    <w:rsid w:val="00EA4B01"/>
    <w:rsid w:val="00EA4B06"/>
    <w:rsid w:val="00EA4DAF"/>
    <w:rsid w:val="00EA4E51"/>
    <w:rsid w:val="00EA4FCE"/>
    <w:rsid w:val="00EA6AE2"/>
    <w:rsid w:val="00EA6DE4"/>
    <w:rsid w:val="00EA7610"/>
    <w:rsid w:val="00EA799A"/>
    <w:rsid w:val="00EB0348"/>
    <w:rsid w:val="00EB035B"/>
    <w:rsid w:val="00EB0560"/>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99C"/>
    <w:rsid w:val="00EB4B78"/>
    <w:rsid w:val="00EB4CDE"/>
    <w:rsid w:val="00EB4F68"/>
    <w:rsid w:val="00EB5475"/>
    <w:rsid w:val="00EB56D0"/>
    <w:rsid w:val="00EB57A4"/>
    <w:rsid w:val="00EB5DB8"/>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9DD"/>
    <w:rsid w:val="00ED1EB4"/>
    <w:rsid w:val="00ED206C"/>
    <w:rsid w:val="00ED21E7"/>
    <w:rsid w:val="00ED22FD"/>
    <w:rsid w:val="00ED22FE"/>
    <w:rsid w:val="00ED241F"/>
    <w:rsid w:val="00ED25E1"/>
    <w:rsid w:val="00ED2EE8"/>
    <w:rsid w:val="00ED3178"/>
    <w:rsid w:val="00ED3444"/>
    <w:rsid w:val="00ED3470"/>
    <w:rsid w:val="00ED394F"/>
    <w:rsid w:val="00ED3CBD"/>
    <w:rsid w:val="00ED3F68"/>
    <w:rsid w:val="00ED41F6"/>
    <w:rsid w:val="00ED426E"/>
    <w:rsid w:val="00ED42FD"/>
    <w:rsid w:val="00ED4ED4"/>
    <w:rsid w:val="00ED53E6"/>
    <w:rsid w:val="00ED5C95"/>
    <w:rsid w:val="00ED5EE7"/>
    <w:rsid w:val="00ED619A"/>
    <w:rsid w:val="00ED686C"/>
    <w:rsid w:val="00ED6B78"/>
    <w:rsid w:val="00ED6D58"/>
    <w:rsid w:val="00ED6D94"/>
    <w:rsid w:val="00ED6E4B"/>
    <w:rsid w:val="00ED7194"/>
    <w:rsid w:val="00ED74B5"/>
    <w:rsid w:val="00ED7685"/>
    <w:rsid w:val="00ED7882"/>
    <w:rsid w:val="00ED79D7"/>
    <w:rsid w:val="00ED7D58"/>
    <w:rsid w:val="00EE05BB"/>
    <w:rsid w:val="00EE08AB"/>
    <w:rsid w:val="00EE0C60"/>
    <w:rsid w:val="00EE0C76"/>
    <w:rsid w:val="00EE0D2F"/>
    <w:rsid w:val="00EE1394"/>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0B7"/>
    <w:rsid w:val="00EE46B6"/>
    <w:rsid w:val="00EE50F0"/>
    <w:rsid w:val="00EE5204"/>
    <w:rsid w:val="00EE537A"/>
    <w:rsid w:val="00EE554A"/>
    <w:rsid w:val="00EE568B"/>
    <w:rsid w:val="00EE5765"/>
    <w:rsid w:val="00EE5841"/>
    <w:rsid w:val="00EE5D66"/>
    <w:rsid w:val="00EE5E38"/>
    <w:rsid w:val="00EE6039"/>
    <w:rsid w:val="00EE6153"/>
    <w:rsid w:val="00EE6402"/>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0F9"/>
    <w:rsid w:val="00EF464A"/>
    <w:rsid w:val="00EF493A"/>
    <w:rsid w:val="00EF4CBB"/>
    <w:rsid w:val="00EF5305"/>
    <w:rsid w:val="00EF57E3"/>
    <w:rsid w:val="00EF5D0B"/>
    <w:rsid w:val="00EF5D40"/>
    <w:rsid w:val="00EF5ECD"/>
    <w:rsid w:val="00EF65E9"/>
    <w:rsid w:val="00EF6711"/>
    <w:rsid w:val="00EF7069"/>
    <w:rsid w:val="00EF79F8"/>
    <w:rsid w:val="00F005BF"/>
    <w:rsid w:val="00F00616"/>
    <w:rsid w:val="00F00622"/>
    <w:rsid w:val="00F0108D"/>
    <w:rsid w:val="00F01311"/>
    <w:rsid w:val="00F01AB4"/>
    <w:rsid w:val="00F01AC1"/>
    <w:rsid w:val="00F020BE"/>
    <w:rsid w:val="00F0212D"/>
    <w:rsid w:val="00F02197"/>
    <w:rsid w:val="00F025A2"/>
    <w:rsid w:val="00F029E5"/>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07C"/>
    <w:rsid w:val="00F20897"/>
    <w:rsid w:val="00F20915"/>
    <w:rsid w:val="00F20B41"/>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5FF"/>
    <w:rsid w:val="00F23893"/>
    <w:rsid w:val="00F23943"/>
    <w:rsid w:val="00F23CD7"/>
    <w:rsid w:val="00F240BA"/>
    <w:rsid w:val="00F2420A"/>
    <w:rsid w:val="00F2467F"/>
    <w:rsid w:val="00F2516E"/>
    <w:rsid w:val="00F251DD"/>
    <w:rsid w:val="00F25275"/>
    <w:rsid w:val="00F25528"/>
    <w:rsid w:val="00F25D79"/>
    <w:rsid w:val="00F25D98"/>
    <w:rsid w:val="00F26431"/>
    <w:rsid w:val="00F26E16"/>
    <w:rsid w:val="00F27205"/>
    <w:rsid w:val="00F27409"/>
    <w:rsid w:val="00F27564"/>
    <w:rsid w:val="00F27840"/>
    <w:rsid w:val="00F27AF5"/>
    <w:rsid w:val="00F27D34"/>
    <w:rsid w:val="00F27F20"/>
    <w:rsid w:val="00F300FB"/>
    <w:rsid w:val="00F30137"/>
    <w:rsid w:val="00F30204"/>
    <w:rsid w:val="00F303EA"/>
    <w:rsid w:val="00F30A04"/>
    <w:rsid w:val="00F30B2E"/>
    <w:rsid w:val="00F30C23"/>
    <w:rsid w:val="00F30C2D"/>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8FA"/>
    <w:rsid w:val="00F37A41"/>
    <w:rsid w:val="00F37BB9"/>
    <w:rsid w:val="00F40177"/>
    <w:rsid w:val="00F401D8"/>
    <w:rsid w:val="00F4038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68A"/>
    <w:rsid w:val="00F61770"/>
    <w:rsid w:val="00F619AD"/>
    <w:rsid w:val="00F619D2"/>
    <w:rsid w:val="00F61C91"/>
    <w:rsid w:val="00F61F2B"/>
    <w:rsid w:val="00F62154"/>
    <w:rsid w:val="00F6221C"/>
    <w:rsid w:val="00F62519"/>
    <w:rsid w:val="00F62A70"/>
    <w:rsid w:val="00F631C5"/>
    <w:rsid w:val="00F631E7"/>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AB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29A"/>
    <w:rsid w:val="00F73345"/>
    <w:rsid w:val="00F73566"/>
    <w:rsid w:val="00F73D0E"/>
    <w:rsid w:val="00F73E99"/>
    <w:rsid w:val="00F740F1"/>
    <w:rsid w:val="00F74380"/>
    <w:rsid w:val="00F745FB"/>
    <w:rsid w:val="00F74923"/>
    <w:rsid w:val="00F74B87"/>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1DC"/>
    <w:rsid w:val="00F82345"/>
    <w:rsid w:val="00F82536"/>
    <w:rsid w:val="00F82B7C"/>
    <w:rsid w:val="00F82C01"/>
    <w:rsid w:val="00F82C34"/>
    <w:rsid w:val="00F832AB"/>
    <w:rsid w:val="00F8331B"/>
    <w:rsid w:val="00F836F4"/>
    <w:rsid w:val="00F8387B"/>
    <w:rsid w:val="00F83B6A"/>
    <w:rsid w:val="00F83C1C"/>
    <w:rsid w:val="00F83E08"/>
    <w:rsid w:val="00F83EC4"/>
    <w:rsid w:val="00F849A6"/>
    <w:rsid w:val="00F84AA5"/>
    <w:rsid w:val="00F84B4B"/>
    <w:rsid w:val="00F84FD6"/>
    <w:rsid w:val="00F86021"/>
    <w:rsid w:val="00F86089"/>
    <w:rsid w:val="00F86221"/>
    <w:rsid w:val="00F862D2"/>
    <w:rsid w:val="00F862DB"/>
    <w:rsid w:val="00F863F7"/>
    <w:rsid w:val="00F86975"/>
    <w:rsid w:val="00F87268"/>
    <w:rsid w:val="00F87AE6"/>
    <w:rsid w:val="00F87AE9"/>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961"/>
    <w:rsid w:val="00F96C44"/>
    <w:rsid w:val="00F97210"/>
    <w:rsid w:val="00F97D30"/>
    <w:rsid w:val="00FA00A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C39"/>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4D8A"/>
    <w:rsid w:val="00FC5033"/>
    <w:rsid w:val="00FC5230"/>
    <w:rsid w:val="00FC588F"/>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7BB"/>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95D"/>
    <w:rsid w:val="00FE3A66"/>
    <w:rsid w:val="00FE3C6D"/>
    <w:rsid w:val="00FE4074"/>
    <w:rsid w:val="00FE43CD"/>
    <w:rsid w:val="00FE44AD"/>
    <w:rsid w:val="00FE4869"/>
    <w:rsid w:val="00FE5334"/>
    <w:rsid w:val="00FE5675"/>
    <w:rsid w:val="00FE57F7"/>
    <w:rsid w:val="00FE58CE"/>
    <w:rsid w:val="00FE5DDA"/>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3DC30FF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45ED195E-773A-43E3-9A04-2060941DB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99"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CB717C"/>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qFormat/>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aliases w:val="Table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fighead22,fighead23"/>
    <w:basedOn w:val="Normal"/>
    <w:next w:val="Normal"/>
    <w:link w:val="CaptionChar"/>
    <w:uiPriority w:val="99"/>
    <w:unhideWhenUsed/>
    <w:qFormat/>
    <w:rsid w:val="005E0904"/>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BD2A6D"/>
    <w:rPr>
      <w:color w:val="605E5C"/>
      <w:shd w:val="clear" w:color="auto" w:fill="E1DFDD"/>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link w:val="Caption"/>
    <w:uiPriority w:val="99"/>
    <w:rsid w:val="005952E3"/>
    <w:rPr>
      <w:rFonts w:eastAsia="Times New Roman"/>
      <w:i/>
      <w:iCs/>
      <w:color w:val="44546A" w:themeColor="text2"/>
      <w:sz w:val="18"/>
      <w:szCs w:val="18"/>
      <w:lang w:val="en-GB" w:eastAsia="ja-JP"/>
    </w:rPr>
  </w:style>
  <w:style w:type="paragraph" w:customStyle="1" w:styleId="Agreement">
    <w:name w:val="Agreement"/>
    <w:basedOn w:val="Normal"/>
    <w:next w:val="Doc-text2"/>
    <w:uiPriority w:val="99"/>
    <w:qFormat/>
    <w:rsid w:val="00F27F20"/>
    <w:pPr>
      <w:numPr>
        <w:numId w:val="35"/>
      </w:numPr>
      <w:overflowPunct/>
      <w:autoSpaceDE/>
      <w:autoSpaceDN/>
      <w:adjustRightInd/>
      <w:spacing w:before="60" w:after="0"/>
      <w:textAlignment w:val="auto"/>
    </w:pPr>
    <w:rPr>
      <w:rFonts w:ascii="Arial" w:eastAsia="MS Mincho" w:hAnsi="Arial"/>
      <w:b/>
      <w:szCs w:val="24"/>
      <w:lang w:eastAsia="en-GB"/>
    </w:rPr>
  </w:style>
  <w:style w:type="character" w:customStyle="1" w:styleId="TALChar">
    <w:name w:val="TAL Char"/>
    <w:qFormat/>
    <w:locked/>
    <w:rsid w:val="00EE0C76"/>
    <w:rPr>
      <w:rFonts w:ascii="Arial" w:hAnsi="Arial" w:cs="Arial"/>
      <w:sz w:val="18"/>
      <w:lang w:eastAsia="en-US"/>
    </w:rPr>
  </w:style>
  <w:style w:type="character" w:customStyle="1" w:styleId="B1Char">
    <w:name w:val="B1 Char"/>
    <w:qFormat/>
    <w:rsid w:val="00FA2C3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2996965">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4547988">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1008688">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360584">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581389">
      <w:bodyDiv w:val="1"/>
      <w:marLeft w:val="0"/>
      <w:marRight w:val="0"/>
      <w:marTop w:val="0"/>
      <w:marBottom w:val="0"/>
      <w:divBdr>
        <w:top w:val="none" w:sz="0" w:space="0" w:color="auto"/>
        <w:left w:val="none" w:sz="0" w:space="0" w:color="auto"/>
        <w:bottom w:val="none" w:sz="0" w:space="0" w:color="auto"/>
        <w:right w:val="none" w:sz="0" w:space="0" w:color="auto"/>
      </w:divBdr>
      <w:divsChild>
        <w:div w:id="97721141">
          <w:marLeft w:val="446"/>
          <w:marRight w:val="0"/>
          <w:marTop w:val="0"/>
          <w:marBottom w:val="0"/>
          <w:divBdr>
            <w:top w:val="none" w:sz="0" w:space="0" w:color="auto"/>
            <w:left w:val="none" w:sz="0" w:space="0" w:color="auto"/>
            <w:bottom w:val="none" w:sz="0" w:space="0" w:color="auto"/>
            <w:right w:val="none" w:sz="0" w:space="0" w:color="auto"/>
          </w:divBdr>
        </w:div>
        <w:div w:id="1026522159">
          <w:marLeft w:val="446"/>
          <w:marRight w:val="0"/>
          <w:marTop w:val="0"/>
          <w:marBottom w:val="0"/>
          <w:divBdr>
            <w:top w:val="none" w:sz="0" w:space="0" w:color="auto"/>
            <w:left w:val="none" w:sz="0" w:space="0" w:color="auto"/>
            <w:bottom w:val="none" w:sz="0" w:space="0" w:color="auto"/>
            <w:right w:val="none" w:sz="0" w:space="0" w:color="auto"/>
          </w:divBdr>
        </w:div>
        <w:div w:id="1128163047">
          <w:marLeft w:val="446"/>
          <w:marRight w:val="0"/>
          <w:marTop w:val="0"/>
          <w:marBottom w:val="0"/>
          <w:divBdr>
            <w:top w:val="none" w:sz="0" w:space="0" w:color="auto"/>
            <w:left w:val="none" w:sz="0" w:space="0" w:color="auto"/>
            <w:bottom w:val="none" w:sz="0" w:space="0" w:color="auto"/>
            <w:right w:val="none" w:sz="0" w:space="0" w:color="auto"/>
          </w:divBdr>
        </w:div>
        <w:div w:id="1219976328">
          <w:marLeft w:val="446"/>
          <w:marRight w:val="0"/>
          <w:marTop w:val="0"/>
          <w:marBottom w:val="0"/>
          <w:divBdr>
            <w:top w:val="none" w:sz="0" w:space="0" w:color="auto"/>
            <w:left w:val="none" w:sz="0" w:space="0" w:color="auto"/>
            <w:bottom w:val="none" w:sz="0" w:space="0" w:color="auto"/>
            <w:right w:val="none" w:sz="0" w:space="0" w:color="auto"/>
          </w:divBdr>
        </w:div>
      </w:divsChild>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5567935">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Specs/archive/38_series/38.838/38838-h0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9/Docs/RP-230786.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5A9A6E-8CBD-442B-A548-D47C5798583C}">
  <ds:schemaRefs>
    <ds:schemaRef ds:uri="http://schemas.microsoft.com/sharepoint/v3/contenttype/forms"/>
  </ds:schemaRefs>
</ds:datastoreItem>
</file>

<file path=customXml/itemProps2.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customXml/itemProps3.xml><?xml version="1.0" encoding="utf-8"?>
<ds:datastoreItem xmlns:ds="http://schemas.openxmlformats.org/officeDocument/2006/customXml" ds:itemID="{2F291154-79FD-41C5-820B-9569CF7437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9C3520-116D-4CAA-A3D9-E2D9A05697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854</TotalTime>
  <Pages>4</Pages>
  <Words>964</Words>
  <Characters>5501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R2-2302615</vt:lpstr>
    </vt:vector>
  </TitlesOfParts>
  <Manager/>
  <Company/>
  <LinksUpToDate>false</LinksUpToDate>
  <CharactersWithSpaces>6453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R2-2302615</dc:title>
  <dc:subject>BSR enhancement for XR</dc:subject>
  <dc:creator>Ming-Yuan Cheng</dc:creator>
  <cp:keywords/>
  <dc:description/>
  <cp:lastModifiedBy>Ming-Yuan Cheng (鄭名淵)</cp:lastModifiedBy>
  <cp:revision>300</cp:revision>
  <cp:lastPrinted>2017-05-08T10:55:00Z</cp:lastPrinted>
  <dcterms:created xsi:type="dcterms:W3CDTF">2022-04-01T22:39:00Z</dcterms:created>
  <dcterms:modified xsi:type="dcterms:W3CDTF">2023-08-11T01:37:00Z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0x010100B6A3FA8BDB20E243B54F73D0287F40B2</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2022-11-01T10:17:50Z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39b31fe6-1605-4188-b867-7afabac8a783</vt:lpwstr>
  </property>
  <property fmtid="{D5CDD505-2E9C-101B-9397-08002B2CF9AE}" pid="69" name="MSIP_Label_83bcef13-7cac-433f-ba1d-47a323951816_ContentBits">
    <vt:lpwstr>0</vt:lpwstr>
  </property>
</Properties>
</file>